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3A656D5C"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A07AD6">
        <w:rPr>
          <w:b/>
          <w:lang w:eastAsia="zh-CN"/>
        </w:rPr>
        <w:t>-e</w:t>
      </w:r>
      <w:r w:rsidR="007611AB" w:rsidRPr="003E7E99">
        <w:rPr>
          <w:b/>
          <w:lang w:eastAsia="zh-CN"/>
        </w:rPr>
        <w:tab/>
      </w:r>
      <w:r w:rsidR="005B39E7" w:rsidRPr="009F4033">
        <w:rPr>
          <w:b/>
          <w:lang w:eastAsia="zh-CN"/>
        </w:rPr>
        <w:t>R1-2</w:t>
      </w:r>
      <w:r w:rsidR="006B1EBC" w:rsidRPr="009F4033">
        <w:rPr>
          <w:b/>
          <w:lang w:eastAsia="zh-CN"/>
        </w:rPr>
        <w:t>001</w:t>
      </w:r>
      <w:r w:rsidR="002B2888">
        <w:rPr>
          <w:b/>
          <w:lang w:eastAsia="zh-CN"/>
        </w:rPr>
        <w:t>177</w:t>
      </w:r>
    </w:p>
    <w:p w14:paraId="0CC39094" w14:textId="3D2A1AD2" w:rsidR="00562017" w:rsidRPr="003E7E99" w:rsidRDefault="00CE2063" w:rsidP="003E7E99">
      <w:pPr>
        <w:jc w:val="left"/>
        <w:rPr>
          <w:b/>
          <w:lang w:eastAsia="zh-CN"/>
        </w:rPr>
      </w:pPr>
      <w:r>
        <w:rPr>
          <w:b/>
          <w:lang w:eastAsia="zh-CN"/>
        </w:rPr>
        <w:t>February</w:t>
      </w:r>
      <w:r w:rsidR="00EE4A6E">
        <w:rPr>
          <w:b/>
          <w:lang w:eastAsia="zh-CN"/>
        </w:rPr>
        <w:t xml:space="preserve"> </w:t>
      </w:r>
      <w:r>
        <w:rPr>
          <w:b/>
          <w:lang w:eastAsia="zh-CN"/>
        </w:rPr>
        <w:t>24</w:t>
      </w:r>
      <w:r w:rsidR="008F549C">
        <w:rPr>
          <w:b/>
          <w:lang w:eastAsia="zh-CN"/>
        </w:rPr>
        <w:t xml:space="preserve"> </w:t>
      </w:r>
      <w:r w:rsidR="00A07AD6">
        <w:rPr>
          <w:b/>
          <w:lang w:eastAsia="zh-CN"/>
        </w:rPr>
        <w:t>–</w:t>
      </w:r>
      <w:r w:rsidR="00FC1936">
        <w:rPr>
          <w:b/>
          <w:lang w:eastAsia="zh-CN"/>
        </w:rPr>
        <w:t xml:space="preserve"> </w:t>
      </w:r>
      <w:r w:rsidR="00A07AD6">
        <w:rPr>
          <w:b/>
          <w:lang w:eastAsia="zh-CN"/>
        </w:rPr>
        <w:t>March 6</w:t>
      </w:r>
      <w:r w:rsidR="00562017" w:rsidRPr="003E7E99">
        <w:rPr>
          <w:b/>
          <w:lang w:eastAsia="zh-CN"/>
        </w:rPr>
        <w:t>, 20</w:t>
      </w:r>
      <w:r>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6F50E2BB"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886CDF">
        <w:rPr>
          <w:b/>
          <w:lang w:eastAsia="zh-CN"/>
        </w:rPr>
        <w:t>1.6</w:t>
      </w:r>
    </w:p>
    <w:p w14:paraId="1B20D3B8" w14:textId="108D10D6" w:rsidR="00721F16" w:rsidRPr="003E7E99" w:rsidRDefault="002B2888" w:rsidP="003E7E99">
      <w:pPr>
        <w:spacing w:after="60"/>
        <w:ind w:left="1555" w:hanging="1555"/>
        <w:jc w:val="left"/>
        <w:rPr>
          <w:b/>
          <w:lang w:eastAsia="zh-CN"/>
        </w:rPr>
      </w:pPr>
      <w:r>
        <w:rPr>
          <w:b/>
          <w:lang w:eastAsia="zh-CN"/>
        </w:rPr>
        <w:t>Source:</w:t>
      </w:r>
      <w:r>
        <w:rPr>
          <w:b/>
          <w:lang w:eastAsia="zh-CN"/>
        </w:rPr>
        <w:tab/>
        <w:t>Huawei</w:t>
      </w:r>
    </w:p>
    <w:p w14:paraId="5567055F" w14:textId="31EF051D" w:rsidR="00721F16" w:rsidRPr="00503237" w:rsidRDefault="00721F16" w:rsidP="003E7E99">
      <w:pPr>
        <w:spacing w:after="60"/>
        <w:ind w:left="1555" w:hanging="1555"/>
        <w:jc w:val="left"/>
        <w:rPr>
          <w:b/>
          <w:lang w:eastAsia="zh-CN"/>
        </w:rPr>
      </w:pPr>
      <w:r w:rsidRPr="003E7E99">
        <w:rPr>
          <w:b/>
          <w:kern w:val="2"/>
          <w:lang w:eastAsia="zh-CN"/>
        </w:rPr>
        <w:t>Title:</w:t>
      </w:r>
      <w:r w:rsidRPr="003E7E99">
        <w:rPr>
          <w:b/>
          <w:kern w:val="2"/>
          <w:lang w:eastAsia="zh-CN"/>
        </w:rPr>
        <w:tab/>
      </w:r>
      <w:r w:rsidR="001B4B1E" w:rsidRPr="001B4B1E">
        <w:rPr>
          <w:b/>
          <w:lang w:eastAsia="zh-CN"/>
        </w:rPr>
        <w:t>Feature lead summary #</w:t>
      </w:r>
      <w:r w:rsidR="002B2888">
        <w:rPr>
          <w:b/>
          <w:lang w:eastAsia="zh-CN"/>
        </w:rPr>
        <w:t>2</w:t>
      </w:r>
      <w:r w:rsidR="001B4B1E" w:rsidRPr="001B4B1E">
        <w:rPr>
          <w:b/>
          <w:lang w:eastAsia="zh-CN"/>
        </w:rPr>
        <w:t xml:space="preserve"> on MPDCCH performance improvement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30611299" w14:textId="335ECDD6" w:rsidR="00A13571" w:rsidRPr="009D780E" w:rsidRDefault="00401746" w:rsidP="00A13571">
      <w:pPr>
        <w:spacing w:after="0"/>
        <w:rPr>
          <w:lang w:eastAsia="zh-CN"/>
        </w:rPr>
      </w:pPr>
      <w:r>
        <w:rPr>
          <w:rFonts w:hint="eastAsia"/>
          <w:lang w:eastAsia="zh-CN"/>
        </w:rPr>
        <w:t>A</w:t>
      </w:r>
      <w:r>
        <w:rPr>
          <w:lang w:eastAsia="zh-CN"/>
        </w:rPr>
        <w:t xml:space="preserve">greements and conclusions in previous meeting for the </w:t>
      </w:r>
      <w:r w:rsidR="00BA2D76">
        <w:rPr>
          <w:lang w:eastAsia="zh-CN"/>
        </w:rPr>
        <w:t>MPDCCH performance improvement</w:t>
      </w:r>
      <w:r>
        <w:rPr>
          <w:lang w:eastAsia="zh-CN"/>
        </w:rPr>
        <w:t xml:space="preserve"> of </w:t>
      </w:r>
      <w:r w:rsidR="00BA2D76">
        <w:rPr>
          <w:lang w:eastAsia="zh-CN"/>
        </w:rPr>
        <w:t>LTE-MTC</w:t>
      </w:r>
      <w:r>
        <w:rPr>
          <w:lang w:eastAsia="zh-CN"/>
        </w:rPr>
        <w:t xml:space="preserve"> are summarized in [1]. </w:t>
      </w:r>
      <w:r w:rsidR="00E46466">
        <w:rPr>
          <w:lang w:eastAsia="zh-CN"/>
        </w:rPr>
        <w:t xml:space="preserve">In this paper, </w:t>
      </w:r>
      <w:r w:rsidR="008C7C4B">
        <w:rPr>
          <w:lang w:eastAsia="zh-CN"/>
        </w:rPr>
        <w:t xml:space="preserve">the inputs from companies </w:t>
      </w:r>
      <w:r w:rsidR="004D6613">
        <w:rPr>
          <w:lang w:eastAsia="zh-CN"/>
        </w:rPr>
        <w:t>submitted to RAN1#100-e meeting ([2]-[</w:t>
      </w:r>
      <w:r w:rsidR="0060399A">
        <w:rPr>
          <w:lang w:eastAsia="zh-CN"/>
        </w:rPr>
        <w:t>4</w:t>
      </w:r>
      <w:r w:rsidR="004D6613">
        <w:rPr>
          <w:lang w:eastAsia="zh-CN"/>
        </w:rPr>
        <w:t xml:space="preserve">]) </w:t>
      </w:r>
      <w:r w:rsidR="008C7C4B">
        <w:rPr>
          <w:lang w:eastAsia="zh-CN"/>
        </w:rPr>
        <w:t>on remaining issues are summarized.</w:t>
      </w:r>
    </w:p>
    <w:p w14:paraId="480F14A0" w14:textId="27805F1C" w:rsidR="00490F8C" w:rsidRDefault="00DA0838" w:rsidP="00D95FFC">
      <w:pPr>
        <w:pStyle w:val="1"/>
        <w:rPr>
          <w:lang w:eastAsia="zh-CN"/>
        </w:rPr>
      </w:pPr>
      <w:r>
        <w:rPr>
          <w:lang w:eastAsia="zh-CN"/>
        </w:rPr>
        <w:t>Issues</w:t>
      </w:r>
    </w:p>
    <w:p w14:paraId="5A160982" w14:textId="1161D65C" w:rsidR="00E8722C" w:rsidRPr="00E8722C" w:rsidRDefault="00B60A18" w:rsidP="00C60DD9">
      <w:pPr>
        <w:spacing w:after="0"/>
        <w:outlineLvl w:val="2"/>
        <w:rPr>
          <w:lang w:eastAsia="zh-CN"/>
        </w:rPr>
      </w:pPr>
      <w:bookmarkStart w:id="2" w:name="_Ref32853996"/>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924C9">
        <w:rPr>
          <w:noProof/>
          <w:lang w:eastAsia="zh-CN"/>
        </w:rPr>
        <w:t>1</w:t>
      </w:r>
      <w:r>
        <w:rPr>
          <w:lang w:eastAsia="zh-CN"/>
        </w:rPr>
        <w:fldChar w:fldCharType="end"/>
      </w:r>
      <w:r>
        <w:rPr>
          <w:lang w:eastAsia="zh-CN"/>
        </w:rPr>
        <w:t xml:space="preserve">: </w:t>
      </w:r>
      <w:r w:rsidR="008F0BA9">
        <w:rPr>
          <w:lang w:eastAsia="zh-CN"/>
        </w:rPr>
        <w:t>For 2+4 MPDCCH PRB set</w:t>
      </w:r>
      <w:bookmarkEnd w:id="2"/>
      <w:r w:rsidR="008F0BA9">
        <w:rPr>
          <w:lang w:eastAsia="zh-CN"/>
        </w:rPr>
        <w:t>, whether PRB index to determine precoder is within one PRB set or two sets.</w:t>
      </w:r>
    </w:p>
    <w:p w14:paraId="13FE6B87" w14:textId="0FA487C6" w:rsidR="00B60A18" w:rsidRPr="004C2B29" w:rsidRDefault="002214A3" w:rsidP="001351FF">
      <w:pPr>
        <w:pStyle w:val="a4"/>
        <w:numPr>
          <w:ilvl w:val="0"/>
          <w:numId w:val="6"/>
        </w:numPr>
        <w:rPr>
          <w:rFonts w:ascii="Times New Roman" w:hAnsi="Times New Roman" w:cs="Times New Roman"/>
          <w:sz w:val="22"/>
        </w:rPr>
      </w:pPr>
      <w:r>
        <w:rPr>
          <w:rFonts w:ascii="Times New Roman" w:hAnsi="Times New Roman" w:cs="Times New Roman"/>
          <w:sz w:val="22"/>
        </w:rPr>
        <w:t>As explained in [2],</w:t>
      </w:r>
      <w:r w:rsidR="0034146C">
        <w:rPr>
          <w:rFonts w:ascii="Times New Roman" w:hAnsi="Times New Roman" w:cs="Times New Roman"/>
          <w:sz w:val="22"/>
        </w:rPr>
        <w:t xml:space="preserve"> </w:t>
      </w:r>
      <w:r w:rsidR="0034146C" w:rsidRPr="0034146C">
        <w:rPr>
          <w:rFonts w:ascii="Times New Roman" w:hAnsi="Times New Roman" w:cs="Times New Roman"/>
          <w:sz w:val="22"/>
        </w:rPr>
        <w:t xml:space="preserve">precoder cycling is performed based on absolute subframe index and PRB index, and an MPDCCH may be transmitted on one PRB set (no more than </w:t>
      </w:r>
      <w:r w:rsidR="0034146C" w:rsidRPr="0034146C">
        <w:rPr>
          <w:rFonts w:ascii="Times New Roman" w:hAnsi="Times New Roman" w:cs="Times New Roman" w:hint="eastAsia"/>
          <w:sz w:val="22"/>
        </w:rPr>
        <w:t>16</w:t>
      </w:r>
      <w:r w:rsidR="0034146C" w:rsidRPr="0034146C">
        <w:rPr>
          <w:rFonts w:ascii="Times New Roman" w:hAnsi="Times New Roman" w:cs="Times New Roman"/>
          <w:sz w:val="22"/>
        </w:rPr>
        <w:t xml:space="preserve"> ECCEs) or two PRB sets (24 ECCEs)</w:t>
      </w:r>
      <w:r w:rsidR="004C2B29">
        <w:rPr>
          <w:rFonts w:ascii="Times New Roman" w:hAnsi="Times New Roman" w:cs="Times New Roman"/>
          <w:sz w:val="22"/>
        </w:rPr>
        <w:t>.</w:t>
      </w:r>
      <w:r w:rsidR="0034146C">
        <w:rPr>
          <w:rFonts w:ascii="Times New Roman" w:hAnsi="Times New Roman" w:cs="Times New Roman"/>
          <w:sz w:val="22"/>
        </w:rPr>
        <w:t xml:space="preserve"> For 2+4 MPDCCH PRB sets, </w:t>
      </w:r>
      <w:r w:rsidR="0034146C" w:rsidRPr="0034146C">
        <w:rPr>
          <w:rFonts w:ascii="Times New Roman" w:hAnsi="Times New Roman" w:cs="Times New Roman"/>
          <w:sz w:val="22"/>
        </w:rPr>
        <w:t xml:space="preserve">it is </w:t>
      </w:r>
      <w:r w:rsidR="00507011">
        <w:rPr>
          <w:rFonts w:ascii="Times New Roman" w:hAnsi="Times New Roman" w:cs="Times New Roman"/>
          <w:sz w:val="22"/>
        </w:rPr>
        <w:t>proposed to</w:t>
      </w:r>
      <w:r w:rsidR="0034146C" w:rsidRPr="0034146C">
        <w:rPr>
          <w:rFonts w:ascii="Times New Roman" w:hAnsi="Times New Roman" w:cs="Times New Roman"/>
          <w:sz w:val="22"/>
        </w:rPr>
        <w:t xml:space="preserve"> perform precoder cycling based on overall 6 PRBs.</w:t>
      </w:r>
    </w:p>
    <w:p w14:paraId="03DB996E" w14:textId="33F291F2" w:rsidR="00CA6EDF" w:rsidRPr="00CA6EDF" w:rsidRDefault="00BE42BE" w:rsidP="001351FF">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00EC2C77" w:rsidRPr="00EC2C77">
        <w:rPr>
          <w:rFonts w:ascii="Times New Roman" w:hAnsi="Times New Roman" w:cs="Times New Roman"/>
          <w:sz w:val="22"/>
        </w:rPr>
        <w:t xml:space="preserve">Endorse the </w:t>
      </w:r>
      <w:r w:rsidR="00EC2C77">
        <w:rPr>
          <w:rFonts w:ascii="Times New Roman" w:hAnsi="Times New Roman" w:cs="Times New Roman"/>
          <w:sz w:val="22"/>
        </w:rPr>
        <w:t xml:space="preserve">following </w:t>
      </w:r>
      <w:r w:rsidR="00EC2C77" w:rsidRPr="00EC2C77">
        <w:rPr>
          <w:rFonts w:ascii="Times New Roman" w:hAnsi="Times New Roman" w:cs="Times New Roman"/>
          <w:sz w:val="22"/>
        </w:rPr>
        <w:t>text proposal</w:t>
      </w:r>
      <w:r w:rsidR="00EC2C77">
        <w:rPr>
          <w:rFonts w:ascii="Times New Roman" w:hAnsi="Times New Roman" w:cs="Times New Roman"/>
          <w:sz w:val="22"/>
        </w:rPr>
        <w:t xml:space="preserve"> to TS 36.21</w:t>
      </w:r>
      <w:r w:rsidR="00AD5E73">
        <w:rPr>
          <w:rFonts w:ascii="Times New Roman" w:hAnsi="Times New Roman" w:cs="Times New Roman"/>
          <w:sz w:val="22"/>
        </w:rPr>
        <w:t>1</w:t>
      </w:r>
    </w:p>
    <w:tbl>
      <w:tblPr>
        <w:tblStyle w:val="a9"/>
        <w:tblW w:w="0" w:type="auto"/>
        <w:tblLook w:val="04A0" w:firstRow="1" w:lastRow="0" w:firstColumn="1" w:lastColumn="0" w:noHBand="0" w:noVBand="1"/>
      </w:tblPr>
      <w:tblGrid>
        <w:gridCol w:w="9307"/>
      </w:tblGrid>
      <w:tr w:rsidR="00CA6EDF" w14:paraId="4BFB71DA" w14:textId="77777777" w:rsidTr="00CA6EDF">
        <w:tc>
          <w:tcPr>
            <w:tcW w:w="9307" w:type="dxa"/>
          </w:tcPr>
          <w:p w14:paraId="3AC98C86" w14:textId="79444960" w:rsidR="00CA6EDF" w:rsidRPr="00CA6EDF" w:rsidRDefault="00CA6EDF" w:rsidP="00CA6EDF">
            <w:r w:rsidRPr="00CA6EDF">
              <w:t>T</w:t>
            </w:r>
            <w:r w:rsidRPr="00CA6EDF">
              <w:rPr>
                <w:rFonts w:hint="eastAsia"/>
              </w:rPr>
              <w:t xml:space="preserve">ext </w:t>
            </w:r>
            <w:r w:rsidRPr="00CA6EDF">
              <w:t>proposal to 36.21</w:t>
            </w:r>
            <w:r w:rsidR="006341D8">
              <w:t>1</w:t>
            </w:r>
          </w:p>
          <w:p w14:paraId="5923EAF1" w14:textId="77777777" w:rsidR="00CA6EDF" w:rsidRDefault="00CA6EDF" w:rsidP="00CA6EDF">
            <w:pPr>
              <w:rPr>
                <w:b/>
                <w:iCs/>
                <w:color w:val="FF0000"/>
                <w:sz w:val="28"/>
              </w:rPr>
            </w:pPr>
          </w:p>
          <w:p w14:paraId="51F90E12" w14:textId="77777777" w:rsidR="00F028A8" w:rsidRPr="00F028A8" w:rsidRDefault="00F028A8" w:rsidP="00F028A8">
            <w:pPr>
              <w:widowControl w:val="0"/>
              <w:autoSpaceDE/>
              <w:autoSpaceDN/>
              <w:adjustRightInd/>
              <w:snapToGrid/>
              <w:spacing w:before="120" w:after="180"/>
              <w:ind w:left="1134" w:hanging="1134"/>
              <w:jc w:val="left"/>
              <w:outlineLvl w:val="2"/>
              <w:rPr>
                <w:rFonts w:ascii="Arial" w:hAnsi="Arial"/>
                <w:sz w:val="28"/>
                <w:lang w:val="en-GB"/>
              </w:rPr>
            </w:pPr>
            <w:bookmarkStart w:id="3" w:name="_Toc454818061"/>
            <w:r w:rsidRPr="00F028A8">
              <w:rPr>
                <w:rFonts w:ascii="Arial" w:hAnsi="Arial"/>
                <w:sz w:val="28"/>
                <w:lang w:val="en-GB"/>
              </w:rPr>
              <w:t>6.8B.5</w:t>
            </w:r>
            <w:r w:rsidRPr="00F028A8">
              <w:rPr>
                <w:rFonts w:ascii="Arial" w:hAnsi="Arial"/>
                <w:sz w:val="28"/>
                <w:lang w:val="en-GB"/>
              </w:rPr>
              <w:tab/>
              <w:t>Mapping to resource elements</w:t>
            </w:r>
            <w:bookmarkEnd w:id="3"/>
          </w:p>
          <w:p w14:paraId="5A9D9F4E" w14:textId="77777777" w:rsidR="00F028A8" w:rsidRPr="00F028A8" w:rsidRDefault="00F028A8" w:rsidP="00F028A8">
            <w:pPr>
              <w:overflowPunct w:val="0"/>
              <w:spacing w:after="180"/>
              <w:jc w:val="center"/>
              <w:textAlignment w:val="baseline"/>
              <w:rPr>
                <w:color w:val="FF0000"/>
                <w:sz w:val="20"/>
                <w:lang w:val="en-GB" w:eastAsia="zh-CN"/>
              </w:rPr>
            </w:pPr>
            <w:r w:rsidRPr="00F028A8">
              <w:rPr>
                <w:rFonts w:eastAsia="Times New Roman"/>
                <w:color w:val="FF0000"/>
                <w:sz w:val="20"/>
                <w:lang w:val="en-GB"/>
              </w:rPr>
              <w:t>&lt;Unchanged parts</w:t>
            </w:r>
            <w:r w:rsidRPr="00F028A8">
              <w:rPr>
                <w:rFonts w:eastAsia="Times New Roman" w:hint="eastAsia"/>
                <w:color w:val="FF0000"/>
                <w:sz w:val="20"/>
                <w:lang w:val="en-GB"/>
              </w:rPr>
              <w:t xml:space="preserve"> are omi</w:t>
            </w:r>
            <w:r w:rsidRPr="00F028A8">
              <w:rPr>
                <w:rFonts w:eastAsia="Times New Roman"/>
                <w:color w:val="FF0000"/>
                <w:sz w:val="20"/>
                <w:lang w:val="en-GB"/>
              </w:rPr>
              <w:t>t</w:t>
            </w:r>
            <w:r w:rsidRPr="00F028A8">
              <w:rPr>
                <w:rFonts w:eastAsia="Times New Roman" w:hint="eastAsia"/>
                <w:color w:val="FF0000"/>
                <w:sz w:val="20"/>
                <w:lang w:val="en-GB"/>
              </w:rPr>
              <w:t>ted</w:t>
            </w:r>
            <w:r w:rsidRPr="00F028A8">
              <w:rPr>
                <w:rFonts w:eastAsia="Times New Roman"/>
                <w:color w:val="FF0000"/>
                <w:sz w:val="20"/>
                <w:lang w:val="en-GB"/>
              </w:rPr>
              <w:t>&gt;</w:t>
            </w:r>
          </w:p>
          <w:p w14:paraId="6BF55A36" w14:textId="77777777" w:rsidR="00F028A8" w:rsidRPr="00F028A8" w:rsidRDefault="00F028A8" w:rsidP="00F028A8">
            <w:pPr>
              <w:widowControl w:val="0"/>
              <w:overflowPunct w:val="0"/>
              <w:snapToGrid/>
              <w:spacing w:after="180"/>
              <w:ind w:left="568" w:hanging="284"/>
              <w:jc w:val="left"/>
              <w:textAlignment w:val="baseline"/>
              <w:rPr>
                <w:rFonts w:eastAsia="Times New Roman"/>
                <w:sz w:val="20"/>
              </w:rPr>
            </w:pPr>
            <w:r w:rsidRPr="00F028A8">
              <w:rPr>
                <w:rFonts w:eastAsia="Times New Roman"/>
                <w:sz w:val="20"/>
              </w:rPr>
              <w:t>-</w:t>
            </w:r>
            <w:r w:rsidRPr="00F028A8">
              <w:rPr>
                <w:rFonts w:eastAsia="Times New Roman"/>
                <w:sz w:val="20"/>
              </w:rPr>
              <w:tab/>
              <w:t xml:space="preserve">If </w:t>
            </w:r>
            <w:r w:rsidRPr="00F028A8">
              <w:rPr>
                <w:rFonts w:eastAsia="Times New Roman"/>
                <w:i/>
                <w:sz w:val="20"/>
              </w:rPr>
              <w:t>mpdcch-crs-idle-config</w:t>
            </w:r>
            <w:r w:rsidRPr="00F028A8">
              <w:rPr>
                <w:rFonts w:eastAsia="Times New Roman"/>
                <w:sz w:val="20"/>
              </w:rPr>
              <w:t xml:space="preserve"> or </w:t>
            </w:r>
            <w:r w:rsidRPr="00F028A8">
              <w:rPr>
                <w:rFonts w:eastAsia="Times New Roman"/>
                <w:i/>
                <w:sz w:val="20"/>
              </w:rPr>
              <w:t>mpdcch-crs-config</w:t>
            </w:r>
            <w:r w:rsidRPr="00F028A8">
              <w:rPr>
                <w:rFonts w:eastAsia="Times New Roman"/>
                <w:sz w:val="20"/>
              </w:rPr>
              <w:t xml:space="preserve"> is configured by higher layers, the relation between the MPDCCH and CRS antenna ports is defined as follows:</w:t>
            </w:r>
          </w:p>
          <w:p w14:paraId="3E92B284" w14:textId="77777777" w:rsidR="00F028A8" w:rsidRPr="00F028A8" w:rsidRDefault="00F028A8" w:rsidP="00F028A8">
            <w:pPr>
              <w:widowControl w:val="0"/>
              <w:overflowPunct w:val="0"/>
              <w:snapToGrid/>
              <w:spacing w:after="180"/>
              <w:ind w:left="851" w:hanging="284"/>
              <w:jc w:val="left"/>
              <w:textAlignment w:val="baseline"/>
              <w:rPr>
                <w:rFonts w:eastAsia="Times New Roman"/>
                <w:sz w:val="20"/>
              </w:rPr>
            </w:pPr>
            <w:r w:rsidRPr="00F028A8">
              <w:rPr>
                <w:rFonts w:eastAsia="Times New Roman"/>
                <w:sz w:val="20"/>
              </w:rPr>
              <w:t>-</w:t>
            </w:r>
            <w:r w:rsidRPr="00F028A8">
              <w:rPr>
                <w:rFonts w:eastAsia="Times New Roman"/>
                <w:sz w:val="20"/>
              </w:rPr>
              <w:tab/>
              <w:t xml:space="preserve">For distributed transmission and when two CRS ports are configured by the eNB, the relation between the symbols transmitted on the antenna ports used for MPDCCH transmission and CRS ports 0 – 1 is defined by the precoder matrix for single-layer transmission in Table 6.3.4.2.3-1 using codebook index </w:t>
            </w:r>
            <m:oMath>
              <m:r>
                <w:rPr>
                  <w:rFonts w:ascii="Cambria Math" w:eastAsia="Times New Roman" w:hAnsi="Cambria Math"/>
                  <w:sz w:val="20"/>
                </w:rPr>
                <m:t>0</m:t>
              </m:r>
            </m:oMath>
            <w:r w:rsidRPr="00F028A8">
              <w:rPr>
                <w:rFonts w:eastAsia="Times New Roman"/>
                <w:sz w:val="20"/>
              </w:rPr>
              <w:t xml:space="preserve"> for antenna port 107 and codebook index </w:t>
            </w:r>
            <m:oMath>
              <m:r>
                <w:rPr>
                  <w:rFonts w:ascii="Cambria Math" w:eastAsia="Times New Roman" w:hAnsi="Cambria Math"/>
                  <w:sz w:val="20"/>
                </w:rPr>
                <m:t>1</m:t>
              </m:r>
            </m:oMath>
            <w:r w:rsidRPr="00F028A8">
              <w:rPr>
                <w:rFonts w:eastAsia="Times New Roman"/>
                <w:sz w:val="20"/>
              </w:rPr>
              <w:t xml:space="preserve"> for antenna port 109. </w:t>
            </w:r>
          </w:p>
          <w:p w14:paraId="1CD7572F" w14:textId="77777777" w:rsidR="00F028A8" w:rsidRPr="00F028A8" w:rsidRDefault="00F028A8" w:rsidP="00F028A8">
            <w:pPr>
              <w:widowControl w:val="0"/>
              <w:overflowPunct w:val="0"/>
              <w:snapToGrid/>
              <w:spacing w:after="180"/>
              <w:ind w:left="851" w:hanging="284"/>
              <w:jc w:val="left"/>
              <w:textAlignment w:val="baseline"/>
              <w:rPr>
                <w:rFonts w:eastAsia="Times New Roman"/>
                <w:sz w:val="20"/>
              </w:rPr>
            </w:pPr>
            <w:r w:rsidRPr="00F028A8">
              <w:rPr>
                <w:rFonts w:eastAsia="Times New Roman"/>
                <w:sz w:val="20"/>
              </w:rPr>
              <w:t>-</w:t>
            </w:r>
            <w:r w:rsidRPr="00F028A8">
              <w:rPr>
                <w:rFonts w:eastAsia="Times New Roman"/>
                <w:sz w:val="20"/>
              </w:rPr>
              <w:tab/>
              <w:t xml:space="preserve">For distributed transmission and when four CRS ports are configured by the eNB, in absolute subframe </w:t>
            </w:r>
            <m:oMath>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abs</m:t>
                  </m:r>
                </m:sub>
              </m:sSub>
            </m:oMath>
            <w:r w:rsidRPr="00F028A8">
              <w:rPr>
                <w:rFonts w:eastAsia="Times New Roman"/>
                <w:sz w:val="20"/>
              </w:rPr>
              <w:t xml:space="preserve"> and resource block index </w:t>
            </w:r>
            <m:oMath>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PRB</m:t>
                  </m:r>
                </m:sub>
              </m:sSub>
            </m:oMath>
            <w:r w:rsidRPr="00F028A8">
              <w:rPr>
                <w:rFonts w:eastAsia="Times New Roman"/>
                <w:sz w:val="20"/>
              </w:rPr>
              <w:t xml:space="preserve"> within </w:t>
            </w:r>
            <w:ins w:id="4" w:author="zte" w:date="2020-02-14T11:42:00Z">
              <w:r w:rsidRPr="00F028A8">
                <w:rPr>
                  <w:rFonts w:eastAsia="Times New Roman"/>
                  <w:sz w:val="20"/>
                </w:rPr>
                <w:t xml:space="preserve">one or two MPDCCH-PRB-sets </w:t>
              </w:r>
              <w:bookmarkStart w:id="5" w:name="OLE_LINK3"/>
              <w:bookmarkStart w:id="6" w:name="OLE_LINK15"/>
              <w:r w:rsidRPr="00F028A8">
                <w:rPr>
                  <w:rFonts w:eastAsia="Times New Roman"/>
                  <w:sz w:val="20"/>
                </w:rPr>
                <w:t>where UE monitors an MPDCCH</w:t>
              </w:r>
            </w:ins>
            <w:bookmarkEnd w:id="5"/>
            <w:bookmarkEnd w:id="6"/>
            <w:del w:id="7" w:author="zte" w:date="2020-02-14T11:42:00Z">
              <w:r w:rsidRPr="00F028A8" w:rsidDel="00933C22">
                <w:rPr>
                  <w:rFonts w:eastAsia="Times New Roman"/>
                  <w:sz w:val="20"/>
                </w:rPr>
                <w:delText>the PRB in which MPDCCH is transmitted</w:delText>
              </w:r>
            </w:del>
            <w:r w:rsidRPr="00F028A8">
              <w:rPr>
                <w:rFonts w:eastAsia="Times New Roman"/>
                <w:sz w:val="20"/>
              </w:rPr>
              <w:t xml:space="preserve">, the relation between the symbols transmitted on the antenna ports used for MPDCCH transmission and CRS ports 0 – 3 is defined by the precoder matrix for single-layer transmission in Table 6.3.4.2.3-2 using codebook index </w:t>
            </w:r>
            <m:oMath>
              <m:r>
                <w:rPr>
                  <w:rFonts w:ascii="Cambria Math" w:eastAsia="Times New Roman" w:hAnsi="Cambria Math"/>
                  <w:sz w:val="20"/>
                </w:rPr>
                <m:t>i</m:t>
              </m:r>
            </m:oMath>
            <w:r w:rsidRPr="00F028A8">
              <w:rPr>
                <w:rFonts w:eastAsia="Times New Roman"/>
                <w:sz w:val="20"/>
              </w:rPr>
              <w:t xml:space="preserve"> for antenna port 107 and codebook index </w:t>
            </w:r>
            <m:oMath>
              <m:r>
                <w:rPr>
                  <w:rFonts w:ascii="Cambria Math" w:eastAsia="Times New Roman" w:hAnsi="Cambria Math"/>
                  <w:sz w:val="20"/>
                </w:rPr>
                <m:t>i+1</m:t>
              </m:r>
            </m:oMath>
            <w:r w:rsidRPr="00F028A8">
              <w:rPr>
                <w:rFonts w:eastAsia="Times New Roman"/>
                <w:sz w:val="20"/>
              </w:rPr>
              <w:t xml:space="preserve"> for antenna port 109, where</w:t>
            </w:r>
            <w:r w:rsidRPr="00F028A8">
              <w:rPr>
                <w:rFonts w:eastAsia="Times New Roman"/>
                <w:sz w:val="20"/>
              </w:rPr>
              <w:br/>
            </w:r>
            <m:oMathPara>
              <m:oMath>
                <m:r>
                  <w:rPr>
                    <w:rFonts w:ascii="Cambria Math" w:eastAsia="Times New Roman" w:hAnsi="Cambria Math"/>
                    <w:sz w:val="20"/>
                  </w:rPr>
                  <m:t>i=12+2</m:t>
                </m:r>
                <m:d>
                  <m:dPr>
                    <m:ctrlPr>
                      <w:rPr>
                        <w:rFonts w:ascii="Cambria Math" w:eastAsia="Times New Roman" w:hAnsi="Cambria Math"/>
                        <w:i/>
                        <w:sz w:val="20"/>
                      </w:rPr>
                    </m:ctrlPr>
                  </m:dPr>
                  <m:e>
                    <m:d>
                      <m:dPr>
                        <m:ctrlPr>
                          <w:rPr>
                            <w:rFonts w:ascii="Cambria Math" w:eastAsia="Times New Roman" w:hAnsi="Cambria Math"/>
                            <w:i/>
                            <w:sz w:val="20"/>
                          </w:rPr>
                        </m:ctrlPr>
                      </m:dPr>
                      <m:e>
                        <m:d>
                          <m:dPr>
                            <m:begChr m:val="⌊"/>
                            <m:endChr m:val="⌋"/>
                            <m:ctrlPr>
                              <w:rPr>
                                <w:rFonts w:ascii="Cambria Math" w:eastAsia="Times New Roman" w:hAnsi="Cambria Math"/>
                                <w:i/>
                                <w:sz w:val="20"/>
                              </w:rPr>
                            </m:ctrlPr>
                          </m:dPr>
                          <m:e>
                            <m:f>
                              <m:fPr>
                                <m:ctrlPr>
                                  <w:rPr>
                                    <w:rFonts w:ascii="Cambria Math" w:eastAsia="Times New Roman" w:hAnsi="Cambria Math"/>
                                    <w:i/>
                                    <w:sz w:val="20"/>
                                  </w:rPr>
                                </m:ctrlPr>
                              </m:fPr>
                              <m:num>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abs</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i</m:t>
                                    </m:r>
                                  </m:e>
                                  <m:sub>
                                    <m:r>
                                      <m:rPr>
                                        <m:sty m:val="p"/>
                                      </m:rPr>
                                      <w:rPr>
                                        <w:rFonts w:ascii="Cambria Math" w:eastAsia="Times New Roman" w:hAnsi="Cambria Math"/>
                                        <w:sz w:val="20"/>
                                      </w:rPr>
                                      <m:t>Δ</m:t>
                                    </m:r>
                                  </m:sub>
                                </m:sSub>
                              </m:num>
                              <m:den>
                                <m:sSubSup>
                                  <m:sSubSupPr>
                                    <m:ctrlPr>
                                      <w:rPr>
                                        <w:rFonts w:ascii="Cambria Math" w:eastAsia="Times New Roman" w:hAnsi="Cambria Math"/>
                                        <w:i/>
                                        <w:sz w:val="20"/>
                                      </w:rPr>
                                    </m:ctrlPr>
                                  </m:sSubSupPr>
                                  <m:e>
                                    <m:r>
                                      <w:rPr>
                                        <w:rFonts w:ascii="Cambria Math" w:eastAsia="Times New Roman" w:hAnsi="Cambria Math"/>
                                        <w:sz w:val="20"/>
                                      </w:rPr>
                                      <m:t>n</m:t>
                                    </m:r>
                                  </m:e>
                                  <m:sub>
                                    <m:r>
                                      <m:rPr>
                                        <m:sty m:val="p"/>
                                      </m:rPr>
                                      <w:rPr>
                                        <w:rFonts w:ascii="Cambria Math" w:eastAsia="Times New Roman" w:hAnsi="Cambria Math"/>
                                        <w:sz w:val="20"/>
                                      </w:rPr>
                                      <m:t>NB</m:t>
                                    </m:r>
                                  </m:sub>
                                  <m:sup>
                                    <m:r>
                                      <m:rPr>
                                        <m:sty m:val="p"/>
                                      </m:rPr>
                                      <w:rPr>
                                        <w:rFonts w:ascii="Cambria Math" w:eastAsia="Times New Roman" w:hAnsi="Cambria Math"/>
                                        <w:sz w:val="20"/>
                                      </w:rPr>
                                      <m:t>ch,DL</m:t>
                                    </m:r>
                                  </m:sup>
                                </m:sSubSup>
                              </m:den>
                            </m:f>
                          </m:e>
                        </m:d>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PRB</m:t>
                            </m:r>
                          </m:sub>
                        </m:sSub>
                      </m:e>
                    </m:d>
                    <m:r>
                      <w:rPr>
                        <w:rFonts w:ascii="Cambria Math" w:eastAsia="Times New Roman" w:hAnsi="Cambria Math"/>
                        <w:sz w:val="20"/>
                      </w:rPr>
                      <m:t xml:space="preserve"> </m:t>
                    </m:r>
                    <m:r>
                      <m:rPr>
                        <m:sty m:val="p"/>
                      </m:rPr>
                      <w:rPr>
                        <w:rFonts w:ascii="Cambria Math" w:eastAsia="Times New Roman" w:hAnsi="Cambria Math"/>
                        <w:sz w:val="20"/>
                      </w:rPr>
                      <m:t>mod 2</m:t>
                    </m:r>
                  </m:e>
                </m:d>
              </m:oMath>
            </m:oMathPara>
          </w:p>
          <w:p w14:paraId="0C3868C4" w14:textId="77777777" w:rsidR="00F028A8" w:rsidRPr="00F028A8" w:rsidRDefault="00F028A8" w:rsidP="00F028A8">
            <w:pPr>
              <w:widowControl w:val="0"/>
              <w:overflowPunct w:val="0"/>
              <w:snapToGrid/>
              <w:spacing w:after="180"/>
              <w:ind w:left="851" w:hanging="284"/>
              <w:jc w:val="left"/>
              <w:textAlignment w:val="baseline"/>
              <w:rPr>
                <w:rFonts w:eastAsia="Times New Roman"/>
                <w:sz w:val="20"/>
              </w:rPr>
            </w:pPr>
            <w:del w:id="8" w:author="zte" w:date="2020-02-14T11:57:00Z">
              <w:r w:rsidRPr="00F028A8">
                <w:rPr>
                  <w:rFonts w:eastAsia="Times New Roman"/>
                  <w:sz w:val="20"/>
                </w:rPr>
                <w:delText>-</w:delText>
              </w:r>
            </w:del>
            <w:r w:rsidRPr="00F028A8">
              <w:rPr>
                <w:rFonts w:eastAsia="Times New Roman"/>
                <w:sz w:val="20"/>
              </w:rPr>
              <w:tab/>
              <w:t xml:space="preserve">For localized transmission, when two CRS ports are configured by the eNB and predefined mapping type is used, in absolute subframe </w:t>
            </w:r>
            <m:oMath>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abs</m:t>
                  </m:r>
                </m:sub>
              </m:sSub>
            </m:oMath>
            <w:r w:rsidRPr="00F028A8">
              <w:rPr>
                <w:rFonts w:eastAsia="Times New Roman"/>
                <w:sz w:val="20"/>
              </w:rPr>
              <w:t xml:space="preserve"> and resource block index </w:t>
            </w:r>
            <m:oMath>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PRB</m:t>
                  </m:r>
                </m:sub>
              </m:sSub>
            </m:oMath>
            <w:r w:rsidRPr="00F028A8">
              <w:rPr>
                <w:rFonts w:eastAsia="Times New Roman"/>
                <w:sz w:val="20"/>
              </w:rPr>
              <w:t xml:space="preserve"> within </w:t>
            </w:r>
            <w:ins w:id="9" w:author="zte" w:date="2020-02-14T11:57:00Z">
              <w:r w:rsidRPr="00F028A8">
                <w:rPr>
                  <w:rFonts w:eastAsia="Times New Roman"/>
                  <w:sz w:val="20"/>
                </w:rPr>
                <w:t>one or two MPDCCH-PRB-sets where UE monitors an MPDCCH</w:t>
              </w:r>
            </w:ins>
            <w:del w:id="10" w:author="zte" w:date="2020-02-14T11:57:00Z">
              <w:r w:rsidRPr="00F028A8" w:rsidDel="00A66DB6">
                <w:rPr>
                  <w:rFonts w:eastAsia="Times New Roman"/>
                  <w:sz w:val="20"/>
                </w:rPr>
                <w:delText>the PRB set in which MPDCCH is transmitted</w:delText>
              </w:r>
            </w:del>
            <w:r w:rsidRPr="00F028A8">
              <w:rPr>
                <w:rFonts w:eastAsia="Times New Roman"/>
                <w:sz w:val="20"/>
              </w:rPr>
              <w:t xml:space="preserve">, the relation between the symbols transmitted on the antenna port used for MPDCCH transmission and CRS ports 0 – 1 is defined by the precoder matrix for single-layer transmission in Table 6.3.4.2.3-1, with codebook index </w:t>
            </w:r>
            <m:oMath>
              <m:r>
                <w:rPr>
                  <w:rFonts w:ascii="Cambria Math" w:eastAsia="Times New Roman" w:hAnsi="Cambria Math"/>
                  <w:sz w:val="20"/>
                </w:rPr>
                <m:t>i</m:t>
              </m:r>
            </m:oMath>
            <w:r w:rsidRPr="00F028A8">
              <w:rPr>
                <w:rFonts w:eastAsia="Times New Roman"/>
                <w:sz w:val="20"/>
              </w:rPr>
              <w:t>, where</w:t>
            </w:r>
            <w:r w:rsidRPr="00F028A8">
              <w:rPr>
                <w:rFonts w:eastAsia="Times New Roman"/>
                <w:sz w:val="20"/>
              </w:rPr>
              <w:br/>
            </w:r>
            <m:oMathPara>
              <m:oMath>
                <m:r>
                  <w:rPr>
                    <w:rFonts w:ascii="Cambria Math" w:eastAsia="Times New Roman" w:hAnsi="Cambria Math"/>
                    <w:sz w:val="20"/>
                  </w:rPr>
                  <w:lastRenderedPageBreak/>
                  <m:t>i=</m:t>
                </m:r>
                <m:d>
                  <m:dPr>
                    <m:ctrlPr>
                      <w:rPr>
                        <w:rFonts w:ascii="Cambria Math" w:eastAsia="Times New Roman" w:hAnsi="Cambria Math"/>
                        <w:i/>
                        <w:sz w:val="20"/>
                      </w:rPr>
                    </m:ctrlPr>
                  </m:dPr>
                  <m:e>
                    <m:d>
                      <m:dPr>
                        <m:begChr m:val="⌊"/>
                        <m:endChr m:val="⌋"/>
                        <m:ctrlPr>
                          <w:rPr>
                            <w:rFonts w:ascii="Cambria Math" w:eastAsia="Times New Roman" w:hAnsi="Cambria Math"/>
                            <w:i/>
                            <w:sz w:val="20"/>
                          </w:rPr>
                        </m:ctrlPr>
                      </m:dPr>
                      <m:e>
                        <m:f>
                          <m:fPr>
                            <m:ctrlPr>
                              <w:rPr>
                                <w:rFonts w:ascii="Cambria Math" w:eastAsia="Times New Roman" w:hAnsi="Cambria Math"/>
                                <w:i/>
                                <w:sz w:val="20"/>
                              </w:rPr>
                            </m:ctrlPr>
                          </m:fPr>
                          <m:num>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abs</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i</m:t>
                                </m:r>
                              </m:e>
                              <m:sub>
                                <m:r>
                                  <m:rPr>
                                    <m:sty m:val="p"/>
                                  </m:rPr>
                                  <w:rPr>
                                    <w:rFonts w:ascii="Cambria Math" w:eastAsia="Times New Roman" w:hAnsi="Cambria Math"/>
                                    <w:sz w:val="20"/>
                                  </w:rPr>
                                  <m:t>Δ</m:t>
                                </m:r>
                              </m:sub>
                            </m:sSub>
                          </m:num>
                          <m:den>
                            <m:sSubSup>
                              <m:sSubSupPr>
                                <m:ctrlPr>
                                  <w:rPr>
                                    <w:rFonts w:ascii="Cambria Math" w:eastAsia="Times New Roman" w:hAnsi="Cambria Math"/>
                                    <w:i/>
                                    <w:sz w:val="20"/>
                                  </w:rPr>
                                </m:ctrlPr>
                              </m:sSubSupPr>
                              <m:e>
                                <m:r>
                                  <w:rPr>
                                    <w:rFonts w:ascii="Cambria Math" w:eastAsia="Times New Roman" w:hAnsi="Cambria Math"/>
                                    <w:sz w:val="20"/>
                                  </w:rPr>
                                  <m:t>n</m:t>
                                </m:r>
                              </m:e>
                              <m:sub>
                                <m:r>
                                  <m:rPr>
                                    <m:sty m:val="p"/>
                                  </m:rPr>
                                  <w:rPr>
                                    <w:rFonts w:ascii="Cambria Math" w:eastAsia="Times New Roman" w:hAnsi="Cambria Math"/>
                                    <w:sz w:val="20"/>
                                  </w:rPr>
                                  <m:t>NB</m:t>
                                </m:r>
                              </m:sub>
                              <m:sup>
                                <m:r>
                                  <m:rPr>
                                    <m:sty m:val="p"/>
                                  </m:rPr>
                                  <w:rPr>
                                    <w:rFonts w:ascii="Cambria Math" w:eastAsia="Times New Roman" w:hAnsi="Cambria Math"/>
                                    <w:sz w:val="20"/>
                                  </w:rPr>
                                  <m:t>ch,DL</m:t>
                                </m:r>
                              </m:sup>
                            </m:sSubSup>
                          </m:den>
                        </m:f>
                      </m:e>
                    </m:d>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PRB</m:t>
                        </m:r>
                      </m:sub>
                    </m:sSub>
                  </m:e>
                </m:d>
                <m:r>
                  <w:rPr>
                    <w:rFonts w:ascii="Cambria Math" w:eastAsia="Times New Roman" w:hAnsi="Cambria Math"/>
                    <w:sz w:val="20"/>
                  </w:rPr>
                  <m:t xml:space="preserve"> </m:t>
                </m:r>
                <m:r>
                  <m:rPr>
                    <m:sty m:val="p"/>
                  </m:rPr>
                  <w:rPr>
                    <w:rFonts w:ascii="Cambria Math" w:eastAsia="Times New Roman" w:hAnsi="Cambria Math"/>
                    <w:sz w:val="20"/>
                  </w:rPr>
                  <m:t>mod 2</m:t>
                </m:r>
              </m:oMath>
            </m:oMathPara>
          </w:p>
          <w:p w14:paraId="6B17CDA4" w14:textId="77777777" w:rsidR="00F028A8" w:rsidRPr="00F028A8" w:rsidRDefault="00F028A8" w:rsidP="00F028A8">
            <w:pPr>
              <w:widowControl w:val="0"/>
              <w:overflowPunct w:val="0"/>
              <w:snapToGrid/>
              <w:spacing w:after="180"/>
              <w:ind w:left="851" w:hanging="284"/>
              <w:jc w:val="left"/>
              <w:textAlignment w:val="baseline"/>
              <w:rPr>
                <w:rFonts w:eastAsia="Times New Roman"/>
                <w:sz w:val="20"/>
              </w:rPr>
            </w:pPr>
            <w:del w:id="11" w:author="zte" w:date="2020-02-14T11:57:00Z">
              <w:r w:rsidRPr="00F028A8">
                <w:rPr>
                  <w:rFonts w:eastAsia="Times New Roman"/>
                  <w:sz w:val="20"/>
                </w:rPr>
                <w:delText>-</w:delText>
              </w:r>
            </w:del>
            <w:r w:rsidRPr="00F028A8">
              <w:rPr>
                <w:rFonts w:eastAsia="Times New Roman"/>
                <w:sz w:val="20"/>
              </w:rPr>
              <w:tab/>
              <w:t xml:space="preserve">For localized transmission, when four CRS ports are configured by the eNB and predefined mapping type is used, in absolute subframe </w:t>
            </w:r>
            <m:oMath>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abs</m:t>
                  </m:r>
                </m:sub>
              </m:sSub>
            </m:oMath>
            <w:r w:rsidRPr="00F028A8">
              <w:rPr>
                <w:rFonts w:eastAsia="Times New Roman"/>
                <w:sz w:val="20"/>
              </w:rPr>
              <w:t xml:space="preserve"> and resource block index </w:t>
            </w:r>
            <m:oMath>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PRB</m:t>
                  </m:r>
                </m:sub>
              </m:sSub>
            </m:oMath>
            <w:r w:rsidRPr="00F028A8">
              <w:rPr>
                <w:rFonts w:eastAsia="Times New Roman"/>
                <w:sz w:val="20"/>
              </w:rPr>
              <w:t xml:space="preserve"> within </w:t>
            </w:r>
            <w:ins w:id="12" w:author="zte" w:date="2020-02-14T11:57:00Z">
              <w:r w:rsidRPr="00F028A8">
                <w:rPr>
                  <w:rFonts w:eastAsia="Times New Roman"/>
                  <w:sz w:val="20"/>
                </w:rPr>
                <w:t>one or two MPDCCH-PRB-sets where UE monitors an MPDCCH</w:t>
              </w:r>
            </w:ins>
            <w:del w:id="13" w:author="zte" w:date="2020-02-14T11:57:00Z">
              <w:r w:rsidRPr="00F028A8" w:rsidDel="00A66DB6">
                <w:rPr>
                  <w:rFonts w:eastAsia="Times New Roman"/>
                  <w:sz w:val="20"/>
                </w:rPr>
                <w:delText>the PRB set in which MPDCCH is transmitted</w:delText>
              </w:r>
            </w:del>
            <w:r w:rsidRPr="00F028A8">
              <w:rPr>
                <w:rFonts w:eastAsia="Times New Roman"/>
                <w:sz w:val="20"/>
              </w:rPr>
              <w:t xml:space="preserve">, the relation between the symbols transmitted on the antenna port used for MPDCCH transmission and CRS ports 0 – 3 is given by the precoder matrix for single-layer transmission in Table 6.3.4.2.3-2 using codebook index </w:t>
            </w:r>
            <m:oMath>
              <m:r>
                <w:rPr>
                  <w:rFonts w:ascii="Cambria Math" w:eastAsia="Times New Roman" w:hAnsi="Cambria Math"/>
                  <w:sz w:val="20"/>
                </w:rPr>
                <m:t>i</m:t>
              </m:r>
            </m:oMath>
            <w:r w:rsidRPr="00F028A8">
              <w:rPr>
                <w:rFonts w:eastAsia="Times New Roman"/>
                <w:sz w:val="20"/>
              </w:rPr>
              <w:t xml:space="preserve"> where</w:t>
            </w:r>
            <w:r w:rsidRPr="00F028A8">
              <w:rPr>
                <w:rFonts w:eastAsia="Times New Roman"/>
                <w:sz w:val="20"/>
              </w:rPr>
              <w:br/>
            </w:r>
            <m:oMathPara>
              <m:oMath>
                <m:r>
                  <w:rPr>
                    <w:rFonts w:ascii="Cambria Math" w:eastAsia="Times New Roman" w:hAnsi="Cambria Math"/>
                    <w:sz w:val="20"/>
                  </w:rPr>
                  <m:t>i=12+</m:t>
                </m:r>
                <m:d>
                  <m:dPr>
                    <m:ctrlPr>
                      <w:rPr>
                        <w:rFonts w:ascii="Cambria Math" w:eastAsia="Times New Roman" w:hAnsi="Cambria Math"/>
                        <w:i/>
                        <w:sz w:val="20"/>
                      </w:rPr>
                    </m:ctrlPr>
                  </m:dPr>
                  <m:e>
                    <m:d>
                      <m:dPr>
                        <m:ctrlPr>
                          <w:rPr>
                            <w:rFonts w:ascii="Cambria Math" w:eastAsia="Times New Roman" w:hAnsi="Cambria Math"/>
                            <w:i/>
                            <w:sz w:val="20"/>
                          </w:rPr>
                        </m:ctrlPr>
                      </m:dPr>
                      <m:e>
                        <m:d>
                          <m:dPr>
                            <m:begChr m:val="⌊"/>
                            <m:endChr m:val="⌋"/>
                            <m:ctrlPr>
                              <w:rPr>
                                <w:rFonts w:ascii="Cambria Math" w:eastAsia="Times New Roman" w:hAnsi="Cambria Math"/>
                                <w:i/>
                                <w:sz w:val="20"/>
                              </w:rPr>
                            </m:ctrlPr>
                          </m:dPr>
                          <m:e>
                            <m:f>
                              <m:fPr>
                                <m:ctrlPr>
                                  <w:rPr>
                                    <w:rFonts w:ascii="Cambria Math" w:eastAsia="Times New Roman" w:hAnsi="Cambria Math"/>
                                    <w:i/>
                                    <w:sz w:val="20"/>
                                  </w:rPr>
                                </m:ctrlPr>
                              </m:fPr>
                              <m:num>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abs</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i</m:t>
                                    </m:r>
                                  </m:e>
                                  <m:sub>
                                    <m:r>
                                      <m:rPr>
                                        <m:sty m:val="p"/>
                                      </m:rPr>
                                      <w:rPr>
                                        <w:rFonts w:ascii="Cambria Math" w:eastAsia="Times New Roman" w:hAnsi="Cambria Math"/>
                                        <w:sz w:val="20"/>
                                      </w:rPr>
                                      <m:t>Δ</m:t>
                                    </m:r>
                                  </m:sub>
                                </m:sSub>
                              </m:num>
                              <m:den>
                                <m:sSubSup>
                                  <m:sSubSupPr>
                                    <m:ctrlPr>
                                      <w:rPr>
                                        <w:rFonts w:ascii="Cambria Math" w:eastAsia="Times New Roman" w:hAnsi="Cambria Math"/>
                                        <w:i/>
                                        <w:sz w:val="20"/>
                                      </w:rPr>
                                    </m:ctrlPr>
                                  </m:sSubSupPr>
                                  <m:e>
                                    <m:r>
                                      <w:rPr>
                                        <w:rFonts w:ascii="Cambria Math" w:eastAsia="Times New Roman" w:hAnsi="Cambria Math"/>
                                        <w:sz w:val="20"/>
                                      </w:rPr>
                                      <m:t>n</m:t>
                                    </m:r>
                                  </m:e>
                                  <m:sub>
                                    <m:r>
                                      <m:rPr>
                                        <m:sty m:val="p"/>
                                      </m:rPr>
                                      <w:rPr>
                                        <w:rFonts w:ascii="Cambria Math" w:eastAsia="Times New Roman" w:hAnsi="Cambria Math"/>
                                        <w:sz w:val="20"/>
                                      </w:rPr>
                                      <m:t>NB</m:t>
                                    </m:r>
                                  </m:sub>
                                  <m:sup>
                                    <m:r>
                                      <m:rPr>
                                        <m:sty m:val="p"/>
                                      </m:rPr>
                                      <w:rPr>
                                        <w:rFonts w:ascii="Cambria Math" w:eastAsia="Times New Roman" w:hAnsi="Cambria Math"/>
                                        <w:sz w:val="20"/>
                                      </w:rPr>
                                      <m:t>ch,DL</m:t>
                                    </m:r>
                                  </m:sup>
                                </m:sSubSup>
                              </m:den>
                            </m:f>
                          </m:e>
                        </m:d>
                        <m:r>
                          <w:rPr>
                            <w:rFonts w:ascii="Cambria Math" w:eastAsia="Times New Roman" w:hAnsi="Cambria Math"/>
                            <w:sz w:val="20"/>
                          </w:rPr>
                          <m:t>+</m:t>
                        </m:r>
                        <m:sSub>
                          <m:sSubPr>
                            <m:ctrlPr>
                              <w:rPr>
                                <w:rFonts w:ascii="Cambria Math" w:eastAsia="Times New Roman" w:hAnsi="Cambria Math"/>
                                <w:i/>
                                <w:sz w:val="20"/>
                              </w:rPr>
                            </m:ctrlPr>
                          </m:sSubPr>
                          <m:e>
                            <m:r>
                              <m:rPr>
                                <m:sty m:val="p"/>
                              </m:rPr>
                              <w:rPr>
                                <w:rFonts w:ascii="Cambria Math" w:eastAsia="Times New Roman" w:hAnsi="Cambria Math"/>
                                <w:sz w:val="20"/>
                              </w:rPr>
                              <m:t>Δ</m:t>
                            </m:r>
                          </m:e>
                          <m:sub>
                            <m:r>
                              <w:rPr>
                                <w:rFonts w:ascii="Cambria Math" w:eastAsia="Times New Roman" w:hAnsi="Cambria Math"/>
                                <w:sz w:val="20"/>
                              </w:rPr>
                              <m:t>PRB</m:t>
                            </m:r>
                          </m:sub>
                        </m:sSub>
                        <m:d>
                          <m:dPr>
                            <m:ctrlPr>
                              <w:rPr>
                                <w:rFonts w:ascii="Cambria Math" w:eastAsia="Times New Roman" w:hAnsi="Cambria Math"/>
                                <w:i/>
                                <w:sz w:val="20"/>
                              </w:rPr>
                            </m:ctrlPr>
                          </m:dPr>
                          <m:e>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PRB</m:t>
                                </m:r>
                              </m:sub>
                            </m:sSub>
                            <m:r>
                              <w:rPr>
                                <w:rFonts w:ascii="Cambria Math" w:eastAsia="Times New Roman" w:hAnsi="Cambria Math"/>
                                <w:sz w:val="20"/>
                              </w:rPr>
                              <m:t xml:space="preserve"> </m:t>
                            </m:r>
                            <m:r>
                              <m:rPr>
                                <m:sty m:val="p"/>
                              </m:rPr>
                              <w:rPr>
                                <w:rFonts w:ascii="Cambria Math" w:eastAsia="Times New Roman" w:hAnsi="Cambria Math"/>
                                <w:sz w:val="20"/>
                              </w:rPr>
                              <m:t>mod 4</m:t>
                            </m:r>
                          </m:e>
                        </m:d>
                      </m:e>
                    </m:d>
                    <m:r>
                      <w:rPr>
                        <w:rFonts w:ascii="Cambria Math" w:eastAsia="Times New Roman" w:hAnsi="Cambria Math"/>
                        <w:sz w:val="20"/>
                      </w:rPr>
                      <m:t xml:space="preserve"> </m:t>
                    </m:r>
                    <m:r>
                      <m:rPr>
                        <m:sty m:val="p"/>
                      </m:rPr>
                      <w:rPr>
                        <w:rFonts w:ascii="Cambria Math" w:eastAsia="Times New Roman" w:hAnsi="Cambria Math"/>
                        <w:sz w:val="20"/>
                      </w:rPr>
                      <m:t xml:space="preserve">mod </m:t>
                    </m:r>
                    <m:r>
                      <w:rPr>
                        <w:rFonts w:ascii="Cambria Math" w:eastAsia="Times New Roman" w:hAnsi="Cambria Math"/>
                        <w:sz w:val="20"/>
                      </w:rPr>
                      <m:t>4</m:t>
                    </m:r>
                  </m:e>
                </m:d>
              </m:oMath>
            </m:oMathPara>
          </w:p>
          <w:p w14:paraId="0B38ED64" w14:textId="77777777" w:rsidR="00F028A8" w:rsidRPr="00F028A8" w:rsidRDefault="00534A74" w:rsidP="00F028A8">
            <w:pPr>
              <w:widowControl w:val="0"/>
              <w:overflowPunct w:val="0"/>
              <w:snapToGrid/>
              <w:spacing w:after="180"/>
              <w:ind w:left="851" w:hanging="284"/>
              <w:jc w:val="left"/>
              <w:textAlignment w:val="baseline"/>
              <w:rPr>
                <w:rFonts w:eastAsia="Times New Roman"/>
                <w:sz w:val="20"/>
              </w:rPr>
            </w:pPr>
            <m:oMathPara>
              <m:oMath>
                <m:d>
                  <m:dPr>
                    <m:begChr m:val="["/>
                    <m:endChr m:val="]"/>
                    <m:ctrlPr>
                      <w:rPr>
                        <w:rFonts w:ascii="Cambria Math" w:eastAsia="Times New Roman" w:hAnsi="Cambria Math"/>
                        <w:i/>
                        <w:sz w:val="20"/>
                      </w:rPr>
                    </m:ctrlPr>
                  </m:dPr>
                  <m:e>
                    <m:sSub>
                      <m:sSubPr>
                        <m:ctrlPr>
                          <w:rPr>
                            <w:rFonts w:ascii="Cambria Math" w:eastAsia="Times New Roman" w:hAnsi="Cambria Math"/>
                            <w:i/>
                            <w:sz w:val="20"/>
                          </w:rPr>
                        </m:ctrlPr>
                      </m:sSubPr>
                      <m:e>
                        <m:r>
                          <m:rPr>
                            <m:sty m:val="p"/>
                          </m:rPr>
                          <w:rPr>
                            <w:rFonts w:ascii="Cambria Math" w:eastAsia="Times New Roman" w:hAnsi="Cambria Math"/>
                            <w:sz w:val="20"/>
                          </w:rPr>
                          <m:t xml:space="preserve"> Δ</m:t>
                        </m:r>
                        <m:ctrlPr>
                          <w:rPr>
                            <w:rFonts w:ascii="Cambria Math" w:eastAsia="Times New Roman" w:hAnsi="Cambria Math"/>
                            <w:sz w:val="20"/>
                          </w:rPr>
                        </m:ctrlPr>
                      </m:e>
                      <m:sub>
                        <m:r>
                          <w:rPr>
                            <w:rFonts w:ascii="Cambria Math" w:eastAsia="Times New Roman" w:hAnsi="Cambria Math"/>
                            <w:sz w:val="20"/>
                          </w:rPr>
                          <m:t>PRB</m:t>
                        </m:r>
                      </m:sub>
                    </m:sSub>
                    <m:d>
                      <m:dPr>
                        <m:ctrlPr>
                          <w:rPr>
                            <w:rFonts w:ascii="Cambria Math" w:eastAsia="Times New Roman" w:hAnsi="Cambria Math"/>
                            <w:i/>
                            <w:sz w:val="20"/>
                          </w:rPr>
                        </m:ctrlPr>
                      </m:dPr>
                      <m:e>
                        <m:r>
                          <w:rPr>
                            <w:rFonts w:ascii="Cambria Math" w:eastAsia="Times New Roman" w:hAnsi="Cambria Math"/>
                            <w:sz w:val="20"/>
                          </w:rPr>
                          <m:t>0</m:t>
                        </m:r>
                      </m:e>
                    </m:d>
                    <m:r>
                      <w:rPr>
                        <w:rFonts w:ascii="Cambria Math" w:eastAsia="Times New Roman" w:hAnsi="Cambria Math"/>
                        <w:sz w:val="20"/>
                      </w:rPr>
                      <m:t xml:space="preserve">   </m:t>
                    </m:r>
                    <m:sSub>
                      <m:sSubPr>
                        <m:ctrlPr>
                          <w:rPr>
                            <w:rFonts w:ascii="Cambria Math" w:eastAsia="Times New Roman" w:hAnsi="Cambria Math"/>
                            <w:i/>
                            <w:sz w:val="20"/>
                          </w:rPr>
                        </m:ctrlPr>
                      </m:sSubPr>
                      <m:e>
                        <m:r>
                          <m:rPr>
                            <m:sty m:val="p"/>
                          </m:rPr>
                          <w:rPr>
                            <w:rFonts w:ascii="Cambria Math" w:eastAsia="Times New Roman" w:hAnsi="Cambria Math"/>
                            <w:sz w:val="20"/>
                          </w:rPr>
                          <m:t>Δ</m:t>
                        </m:r>
                        <m:ctrlPr>
                          <w:rPr>
                            <w:rFonts w:ascii="Cambria Math" w:eastAsia="Times New Roman" w:hAnsi="Cambria Math"/>
                            <w:sz w:val="20"/>
                          </w:rPr>
                        </m:ctrlPr>
                      </m:e>
                      <m:sub>
                        <m:r>
                          <w:rPr>
                            <w:rFonts w:ascii="Cambria Math" w:eastAsia="Times New Roman" w:hAnsi="Cambria Math"/>
                            <w:sz w:val="20"/>
                          </w:rPr>
                          <m:t>PRB</m:t>
                        </m:r>
                      </m:sub>
                    </m:sSub>
                    <m:d>
                      <m:dPr>
                        <m:ctrlPr>
                          <w:rPr>
                            <w:rFonts w:ascii="Cambria Math" w:eastAsia="Times New Roman" w:hAnsi="Cambria Math"/>
                            <w:i/>
                            <w:sz w:val="20"/>
                          </w:rPr>
                        </m:ctrlPr>
                      </m:dPr>
                      <m:e>
                        <m:r>
                          <w:rPr>
                            <w:rFonts w:ascii="Cambria Math" w:eastAsia="Times New Roman" w:hAnsi="Cambria Math"/>
                            <w:sz w:val="20"/>
                          </w:rPr>
                          <m:t>1</m:t>
                        </m:r>
                      </m:e>
                    </m:d>
                    <m:r>
                      <w:rPr>
                        <w:rFonts w:ascii="Cambria Math" w:eastAsia="Times New Roman" w:hAnsi="Cambria Math"/>
                        <w:sz w:val="20"/>
                      </w:rPr>
                      <m:t xml:space="preserve"> </m:t>
                    </m:r>
                    <m:sSub>
                      <m:sSubPr>
                        <m:ctrlPr>
                          <w:rPr>
                            <w:rFonts w:ascii="Cambria Math" w:eastAsia="Times New Roman" w:hAnsi="Cambria Math"/>
                            <w:i/>
                            <w:sz w:val="20"/>
                          </w:rPr>
                        </m:ctrlPr>
                      </m:sSubPr>
                      <m:e>
                        <m:r>
                          <m:rPr>
                            <m:sty m:val="p"/>
                          </m:rPr>
                          <w:rPr>
                            <w:rFonts w:ascii="Cambria Math" w:eastAsia="Times New Roman" w:hAnsi="Cambria Math"/>
                            <w:sz w:val="20"/>
                          </w:rPr>
                          <m:t xml:space="preserve">  Δ</m:t>
                        </m:r>
                        <m:ctrlPr>
                          <w:rPr>
                            <w:rFonts w:ascii="Cambria Math" w:eastAsia="Times New Roman" w:hAnsi="Cambria Math"/>
                            <w:sz w:val="20"/>
                          </w:rPr>
                        </m:ctrlPr>
                      </m:e>
                      <m:sub>
                        <m:r>
                          <w:rPr>
                            <w:rFonts w:ascii="Cambria Math" w:eastAsia="Times New Roman" w:hAnsi="Cambria Math"/>
                            <w:sz w:val="20"/>
                          </w:rPr>
                          <m:t>PRB</m:t>
                        </m:r>
                      </m:sub>
                    </m:sSub>
                    <m:d>
                      <m:dPr>
                        <m:ctrlPr>
                          <w:rPr>
                            <w:rFonts w:ascii="Cambria Math" w:eastAsia="Times New Roman" w:hAnsi="Cambria Math"/>
                            <w:i/>
                            <w:sz w:val="20"/>
                          </w:rPr>
                        </m:ctrlPr>
                      </m:dPr>
                      <m:e>
                        <m:r>
                          <w:rPr>
                            <w:rFonts w:ascii="Cambria Math" w:eastAsia="Times New Roman" w:hAnsi="Cambria Math"/>
                            <w:sz w:val="20"/>
                          </w:rPr>
                          <m:t>2</m:t>
                        </m:r>
                      </m:e>
                    </m:d>
                    <m:r>
                      <w:rPr>
                        <w:rFonts w:ascii="Cambria Math" w:eastAsia="Times New Roman" w:hAnsi="Cambria Math"/>
                        <w:sz w:val="20"/>
                      </w:rPr>
                      <m:t xml:space="preserve">   </m:t>
                    </m:r>
                    <m:sSub>
                      <m:sSubPr>
                        <m:ctrlPr>
                          <w:rPr>
                            <w:rFonts w:ascii="Cambria Math" w:eastAsia="Times New Roman" w:hAnsi="Cambria Math"/>
                            <w:i/>
                            <w:sz w:val="20"/>
                          </w:rPr>
                        </m:ctrlPr>
                      </m:sSubPr>
                      <m:e>
                        <m:r>
                          <m:rPr>
                            <m:sty m:val="p"/>
                          </m:rPr>
                          <w:rPr>
                            <w:rFonts w:ascii="Cambria Math" w:eastAsia="Times New Roman" w:hAnsi="Cambria Math"/>
                            <w:sz w:val="20"/>
                          </w:rPr>
                          <m:t>Δ</m:t>
                        </m:r>
                        <m:ctrlPr>
                          <w:rPr>
                            <w:rFonts w:ascii="Cambria Math" w:eastAsia="Times New Roman" w:hAnsi="Cambria Math"/>
                            <w:sz w:val="20"/>
                          </w:rPr>
                        </m:ctrlPr>
                      </m:e>
                      <m:sub>
                        <m:r>
                          <w:rPr>
                            <w:rFonts w:ascii="Cambria Math" w:eastAsia="Times New Roman" w:hAnsi="Cambria Math"/>
                            <w:sz w:val="20"/>
                          </w:rPr>
                          <m:t>PRB</m:t>
                        </m:r>
                      </m:sub>
                    </m:sSub>
                    <m:d>
                      <m:dPr>
                        <m:ctrlPr>
                          <w:rPr>
                            <w:rFonts w:ascii="Cambria Math" w:eastAsia="Times New Roman" w:hAnsi="Cambria Math"/>
                            <w:i/>
                            <w:sz w:val="20"/>
                          </w:rPr>
                        </m:ctrlPr>
                      </m:dPr>
                      <m:e>
                        <m:r>
                          <w:rPr>
                            <w:rFonts w:ascii="Cambria Math" w:eastAsia="Times New Roman" w:hAnsi="Cambria Math"/>
                            <w:sz w:val="20"/>
                          </w:rPr>
                          <m:t>3</m:t>
                        </m:r>
                      </m:e>
                    </m:d>
                    <m:r>
                      <w:rPr>
                        <w:rFonts w:ascii="Cambria Math" w:eastAsia="Times New Roman" w:hAnsi="Cambria Math"/>
                        <w:sz w:val="20"/>
                      </w:rPr>
                      <m:t xml:space="preserve"> </m:t>
                    </m:r>
                  </m:e>
                </m:d>
                <m:r>
                  <w:rPr>
                    <w:rFonts w:ascii="Cambria Math" w:eastAsia="Times New Roman" w:hAnsi="Cambria Math"/>
                    <w:sz w:val="20"/>
                  </w:rPr>
                  <m:t>=[0 2 1 3]</m:t>
                </m:r>
              </m:oMath>
            </m:oMathPara>
          </w:p>
          <w:p w14:paraId="3C3B5A13" w14:textId="21F7BC85" w:rsidR="00F028A8" w:rsidRDefault="00F028A8" w:rsidP="00F028A8">
            <w:r w:rsidRPr="00F028A8">
              <w:rPr>
                <w:szCs w:val="22"/>
              </w:rPr>
              <w:t>-</w:t>
            </w:r>
            <w:r w:rsidRPr="00F028A8">
              <w:rPr>
                <w:szCs w:val="22"/>
              </w:rPr>
              <w:tab/>
              <w:t>For localized transmission and when CSI-based or reciprocity-based mapping type is used, the relation between the symbols transmitted on the antenna port used for MPDCCH transmission and the CRS ports is given in [4]. When it is indicated in [4] that the antenna port is changed for an MPDCCH candidate with aggregation level 2, the antenna port shall be replaced by the antenna port determined for an MPDCCH candidate with aggregation level 4 in the same search space.</w:t>
            </w:r>
          </w:p>
        </w:tc>
      </w:tr>
    </w:tbl>
    <w:p w14:paraId="7F406FA0" w14:textId="77777777" w:rsidR="00EC2C77" w:rsidRDefault="00EC2C77" w:rsidP="001C2360"/>
    <w:p w14:paraId="61D4515D" w14:textId="6AADEDA1" w:rsidR="003D1B65" w:rsidRPr="00071892" w:rsidRDefault="003D1B65" w:rsidP="003D1B65">
      <w:pPr>
        <w:spacing w:after="0"/>
        <w:outlineLvl w:val="2"/>
        <w:rPr>
          <w:lang w:eastAsia="zh-CN"/>
        </w:rPr>
      </w:pPr>
      <w:bookmarkStart w:id="14" w:name="_Ref32877471"/>
      <w:r w:rsidRPr="00071892">
        <w:rPr>
          <w:lang w:eastAsia="zh-CN"/>
        </w:rPr>
        <w:t xml:space="preserve">Issue </w:t>
      </w:r>
      <w:r w:rsidRPr="00071892">
        <w:rPr>
          <w:lang w:eastAsia="zh-CN"/>
        </w:rPr>
        <w:fldChar w:fldCharType="begin"/>
      </w:r>
      <w:r w:rsidRPr="00071892">
        <w:rPr>
          <w:lang w:eastAsia="zh-CN"/>
        </w:rPr>
        <w:instrText xml:space="preserve"> SEQ issue \* ARABIC </w:instrText>
      </w:r>
      <w:r w:rsidRPr="00071892">
        <w:rPr>
          <w:lang w:eastAsia="zh-CN"/>
        </w:rPr>
        <w:fldChar w:fldCharType="separate"/>
      </w:r>
      <w:r w:rsidR="007924C9">
        <w:rPr>
          <w:noProof/>
          <w:lang w:eastAsia="zh-CN"/>
        </w:rPr>
        <w:t>2</w:t>
      </w:r>
      <w:r w:rsidRPr="00071892">
        <w:rPr>
          <w:lang w:eastAsia="zh-CN"/>
        </w:rPr>
        <w:fldChar w:fldCharType="end"/>
      </w:r>
      <w:r w:rsidRPr="00071892">
        <w:rPr>
          <w:lang w:eastAsia="zh-CN"/>
        </w:rPr>
        <w:t xml:space="preserve">: </w:t>
      </w:r>
      <w:r w:rsidR="003A03A0" w:rsidRPr="00071892">
        <w:rPr>
          <w:lang w:eastAsia="zh-CN"/>
        </w:rPr>
        <w:t>Capture of the mapping between DMRS and CRS ports</w:t>
      </w:r>
      <w:r w:rsidR="00DE1327">
        <w:rPr>
          <w:lang w:eastAsia="zh-CN"/>
        </w:rPr>
        <w:t xml:space="preserve"> and fallback candidates</w:t>
      </w:r>
      <w:r w:rsidR="003A03A0" w:rsidRPr="00071892">
        <w:rPr>
          <w:lang w:eastAsia="zh-CN"/>
        </w:rPr>
        <w:t xml:space="preserve"> in 36.213</w:t>
      </w:r>
      <w:r w:rsidRPr="00071892">
        <w:rPr>
          <w:lang w:eastAsia="zh-CN"/>
        </w:rPr>
        <w:t>.</w:t>
      </w:r>
      <w:bookmarkEnd w:id="14"/>
    </w:p>
    <w:p w14:paraId="294246A9" w14:textId="2112D2CA" w:rsidR="003D1B65" w:rsidRDefault="003D1B65" w:rsidP="001351FF">
      <w:pPr>
        <w:pStyle w:val="a4"/>
        <w:numPr>
          <w:ilvl w:val="0"/>
          <w:numId w:val="6"/>
        </w:numPr>
        <w:rPr>
          <w:rFonts w:ascii="Times New Roman" w:hAnsi="Times New Roman" w:cs="Times New Roman"/>
          <w:sz w:val="22"/>
          <w:szCs w:val="22"/>
        </w:rPr>
      </w:pPr>
      <w:r w:rsidRPr="00071892">
        <w:rPr>
          <w:rFonts w:ascii="Times New Roman" w:hAnsi="Times New Roman" w:cs="Times New Roman"/>
          <w:sz w:val="22"/>
          <w:szCs w:val="22"/>
        </w:rPr>
        <w:t xml:space="preserve">As explained in [2], </w:t>
      </w:r>
      <w:r w:rsidR="00071892" w:rsidRPr="00071892">
        <w:rPr>
          <w:rFonts w:ascii="Times New Roman" w:hAnsi="Times New Roman" w:cs="Times New Roman"/>
          <w:sz w:val="22"/>
          <w:szCs w:val="22"/>
        </w:rPr>
        <w:t xml:space="preserve">the functionality of the values for RRC parameter </w:t>
      </w:r>
      <w:r w:rsidR="00071892" w:rsidRPr="00071892">
        <w:rPr>
          <w:rFonts w:ascii="Times New Roman" w:hAnsi="Times New Roman" w:cs="Times New Roman"/>
          <w:i/>
          <w:sz w:val="22"/>
          <w:szCs w:val="22"/>
        </w:rPr>
        <w:t>mpdcch-crs-localized-mapping-type</w:t>
      </w:r>
      <w:r w:rsidR="00071892" w:rsidRPr="00071892">
        <w:rPr>
          <w:rFonts w:ascii="Times New Roman" w:hAnsi="Times New Roman" w:cs="Times New Roman"/>
          <w:sz w:val="22"/>
          <w:szCs w:val="22"/>
        </w:rPr>
        <w:t xml:space="preserve"> is not correctly captured.</w:t>
      </w:r>
      <w:r w:rsidR="00071892">
        <w:rPr>
          <w:rFonts w:ascii="Times New Roman" w:hAnsi="Times New Roman" w:cs="Times New Roman"/>
          <w:sz w:val="22"/>
          <w:szCs w:val="22"/>
        </w:rPr>
        <w:t xml:space="preserve"> </w:t>
      </w:r>
      <w:r w:rsidR="00AD5E73">
        <w:rPr>
          <w:rFonts w:ascii="Times New Roman" w:hAnsi="Times New Roman" w:cs="Times New Roman"/>
          <w:sz w:val="22"/>
          <w:szCs w:val="22"/>
        </w:rPr>
        <w:t xml:space="preserve">The starting subframe for the mapping needs to be clarified. The conditions for fallback needs to be corrected. </w:t>
      </w:r>
    </w:p>
    <w:p w14:paraId="13E872BF" w14:textId="4C912DCD" w:rsidR="00BE1B6B" w:rsidRDefault="00BE1B6B" w:rsidP="001351FF">
      <w:pPr>
        <w:pStyle w:val="a4"/>
        <w:numPr>
          <w:ilvl w:val="0"/>
          <w:numId w:val="6"/>
        </w:numPr>
        <w:rPr>
          <w:rFonts w:ascii="Times New Roman" w:hAnsi="Times New Roman" w:cs="Times New Roman"/>
          <w:sz w:val="22"/>
          <w:szCs w:val="22"/>
        </w:rPr>
      </w:pPr>
      <w:r>
        <w:rPr>
          <w:rFonts w:ascii="Times New Roman" w:hAnsi="Times New Roman" w:cs="Times New Roman"/>
          <w:sz w:val="22"/>
          <w:szCs w:val="22"/>
        </w:rPr>
        <w:t xml:space="preserve">As explained in [3], it should be UE may assume instead of UE shall assume as it’s a UE implementation. </w:t>
      </w:r>
      <w:r w:rsidR="00976D97">
        <w:rPr>
          <w:rFonts w:ascii="Times New Roman" w:hAnsi="Times New Roman" w:cs="Times New Roman"/>
          <w:sz w:val="22"/>
          <w:szCs w:val="22"/>
        </w:rPr>
        <w:t>The list of fallback candidates should follow the legacy behavior.</w:t>
      </w:r>
      <w:r w:rsidR="0069638F">
        <w:rPr>
          <w:rFonts w:ascii="Times New Roman" w:hAnsi="Times New Roman" w:cs="Times New Roman"/>
          <w:sz w:val="22"/>
          <w:szCs w:val="22"/>
        </w:rPr>
        <w:t xml:space="preserve"> The port change for fallback has not been captured.</w:t>
      </w:r>
    </w:p>
    <w:p w14:paraId="38393447" w14:textId="05975C17" w:rsidR="008E13C9" w:rsidRPr="00071892" w:rsidRDefault="008E13C9" w:rsidP="001351FF">
      <w:pPr>
        <w:pStyle w:val="a4"/>
        <w:numPr>
          <w:ilvl w:val="0"/>
          <w:numId w:val="6"/>
        </w:numPr>
        <w:rPr>
          <w:rFonts w:ascii="Times New Roman" w:hAnsi="Times New Roman" w:cs="Times New Roman"/>
          <w:sz w:val="22"/>
          <w:szCs w:val="22"/>
        </w:rPr>
      </w:pPr>
      <w:r>
        <w:rPr>
          <w:rFonts w:ascii="Times New Roman" w:hAnsi="Times New Roman" w:cs="Times New Roman"/>
          <w:sz w:val="22"/>
          <w:szCs w:val="22"/>
        </w:rPr>
        <w:t>As explained in [4], the fallback candidates for MDRS/CRS mapping was not correctly captured.</w:t>
      </w:r>
    </w:p>
    <w:p w14:paraId="6E9D8E1E" w14:textId="77777777" w:rsidR="003D1B65" w:rsidRPr="00071892" w:rsidRDefault="003D1B65" w:rsidP="001351FF">
      <w:pPr>
        <w:pStyle w:val="a4"/>
        <w:numPr>
          <w:ilvl w:val="0"/>
          <w:numId w:val="6"/>
        </w:numPr>
        <w:spacing w:after="120"/>
        <w:rPr>
          <w:rFonts w:ascii="Times New Roman" w:hAnsi="Times New Roman" w:cs="Times New Roman"/>
          <w:sz w:val="22"/>
          <w:szCs w:val="22"/>
        </w:rPr>
      </w:pPr>
      <w:r w:rsidRPr="00071892">
        <w:rPr>
          <w:rFonts w:ascii="Times New Roman" w:hAnsi="Times New Roman" w:cs="Times New Roman" w:hint="eastAsia"/>
          <w:sz w:val="22"/>
          <w:szCs w:val="22"/>
        </w:rPr>
        <w:t xml:space="preserve">Proposal: </w:t>
      </w:r>
      <w:r w:rsidRPr="00071892">
        <w:rPr>
          <w:rFonts w:ascii="Times New Roman" w:hAnsi="Times New Roman" w:cs="Times New Roman"/>
          <w:sz w:val="22"/>
          <w:szCs w:val="22"/>
        </w:rPr>
        <w:t>Endorse the following text proposal to TS 36.213</w:t>
      </w:r>
    </w:p>
    <w:tbl>
      <w:tblPr>
        <w:tblStyle w:val="a9"/>
        <w:tblW w:w="0" w:type="auto"/>
        <w:tblLook w:val="04A0" w:firstRow="1" w:lastRow="0" w:firstColumn="1" w:lastColumn="0" w:noHBand="0" w:noVBand="1"/>
      </w:tblPr>
      <w:tblGrid>
        <w:gridCol w:w="9307"/>
      </w:tblGrid>
      <w:tr w:rsidR="00AD5E73" w14:paraId="29D602CF" w14:textId="77777777" w:rsidTr="00AD5E73">
        <w:tc>
          <w:tcPr>
            <w:tcW w:w="9307" w:type="dxa"/>
          </w:tcPr>
          <w:p w14:paraId="12367D3E" w14:textId="3A598B7A" w:rsidR="00AD5E73" w:rsidRDefault="00AD5E73" w:rsidP="001C2360">
            <w:r>
              <w:t xml:space="preserve">Text proposal to </w:t>
            </w:r>
            <w:r>
              <w:rPr>
                <w:rFonts w:hint="eastAsia"/>
              </w:rPr>
              <w:t>TS 36.211</w:t>
            </w:r>
          </w:p>
          <w:p w14:paraId="0219A24B" w14:textId="77777777" w:rsidR="00AD5E73" w:rsidRDefault="00AD5E73" w:rsidP="001C2360"/>
          <w:p w14:paraId="2F682E59" w14:textId="77777777" w:rsidR="00AD5E73" w:rsidRPr="00581CC3" w:rsidRDefault="00AD5E73" w:rsidP="00AD5E73">
            <w:pPr>
              <w:pStyle w:val="30"/>
              <w:keepLines/>
              <w:overflowPunct w:val="0"/>
              <w:snapToGrid/>
              <w:spacing w:after="180"/>
              <w:ind w:left="1134" w:hanging="1134"/>
              <w:jc w:val="left"/>
              <w:textAlignment w:val="baseline"/>
              <w:outlineLvl w:val="2"/>
              <w:rPr>
                <w:rFonts w:ascii="Arial" w:eastAsia="Times New Roman" w:hAnsi="Arial"/>
                <w:b w:val="0"/>
                <w:sz w:val="28"/>
                <w:szCs w:val="20"/>
                <w:lang w:val="en-GB" w:eastAsia="en-GB"/>
              </w:rPr>
            </w:pPr>
            <w:r w:rsidRPr="00581CC3">
              <w:rPr>
                <w:rFonts w:ascii="Arial" w:eastAsia="Times New Roman" w:hAnsi="Arial"/>
                <w:b w:val="0"/>
                <w:sz w:val="28"/>
                <w:szCs w:val="20"/>
                <w:lang w:val="en-GB" w:eastAsia="en-GB"/>
              </w:rPr>
              <w:t>9.1.5</w:t>
            </w:r>
            <w:r w:rsidRPr="00581CC3">
              <w:rPr>
                <w:rFonts w:ascii="Arial" w:eastAsia="Times New Roman" w:hAnsi="Arial"/>
                <w:b w:val="0"/>
                <w:sz w:val="28"/>
                <w:szCs w:val="20"/>
                <w:lang w:val="en-GB" w:eastAsia="en-GB"/>
              </w:rPr>
              <w:tab/>
              <w:t>MPDCCH assignment procedure</w:t>
            </w:r>
          </w:p>
          <w:p w14:paraId="4AC6C727" w14:textId="77777777" w:rsidR="00AD5E73" w:rsidRDefault="00AD5E73" w:rsidP="00BC541D">
            <w:pPr>
              <w:pStyle w:val="1"/>
              <w:keepNext w:val="0"/>
              <w:widowControl w:val="0"/>
              <w:numPr>
                <w:ilvl w:val="0"/>
                <w:numId w:val="0"/>
              </w:numPr>
              <w:snapToGrid/>
              <w:spacing w:beforeLines="50" w:afterLines="50" w:line="360" w:lineRule="auto"/>
              <w:ind w:left="432"/>
              <w:outlineLvl w:val="0"/>
              <w:rPr>
                <w:rFonts w:eastAsia="Times New Roman"/>
                <w:color w:val="FF0000"/>
                <w:sz w:val="20"/>
                <w:szCs w:val="20"/>
                <w:lang w:val="en-GB"/>
              </w:rPr>
            </w:pPr>
            <w:r w:rsidRPr="0045602B">
              <w:rPr>
                <w:rFonts w:eastAsia="Times New Roman"/>
                <w:color w:val="FF0000"/>
                <w:sz w:val="20"/>
                <w:szCs w:val="20"/>
                <w:lang w:val="en-GB"/>
              </w:rPr>
              <w:t>&lt;</w:t>
            </w:r>
            <w:r>
              <w:rPr>
                <w:rFonts w:eastAsia="Times New Roman"/>
                <w:color w:val="FF0000"/>
                <w:sz w:val="20"/>
                <w:szCs w:val="20"/>
                <w:lang w:val="en-GB"/>
              </w:rPr>
              <w:t>U</w:t>
            </w:r>
            <w:r w:rsidRPr="0045602B">
              <w:rPr>
                <w:rFonts w:eastAsia="Times New Roman"/>
                <w:color w:val="FF0000"/>
                <w:sz w:val="20"/>
                <w:szCs w:val="20"/>
                <w:lang w:val="en-GB"/>
              </w:rPr>
              <w:t>nchanged part</w:t>
            </w:r>
            <w:r>
              <w:rPr>
                <w:rFonts w:eastAsia="Times New Roman"/>
                <w:color w:val="FF0000"/>
                <w:sz w:val="20"/>
                <w:szCs w:val="20"/>
                <w:lang w:val="en-GB"/>
              </w:rPr>
              <w:t>s</w:t>
            </w:r>
            <w:r w:rsidRPr="0045602B">
              <w:rPr>
                <w:rFonts w:eastAsia="Times New Roman" w:hint="eastAsia"/>
                <w:color w:val="FF0000"/>
                <w:sz w:val="20"/>
                <w:szCs w:val="20"/>
                <w:lang w:val="en-GB"/>
              </w:rPr>
              <w:t xml:space="preserve"> are omi</w:t>
            </w:r>
            <w:r>
              <w:rPr>
                <w:rFonts w:eastAsia="Times New Roman"/>
                <w:color w:val="FF0000"/>
                <w:sz w:val="20"/>
                <w:szCs w:val="20"/>
                <w:lang w:val="en-GB"/>
              </w:rPr>
              <w:t>t</w:t>
            </w:r>
            <w:r w:rsidRPr="0045602B">
              <w:rPr>
                <w:rFonts w:eastAsia="Times New Roman" w:hint="eastAsia"/>
                <w:color w:val="FF0000"/>
                <w:sz w:val="20"/>
                <w:szCs w:val="20"/>
                <w:lang w:val="en-GB"/>
              </w:rPr>
              <w:t>ted</w:t>
            </w:r>
            <w:r w:rsidRPr="0045602B">
              <w:rPr>
                <w:rFonts w:eastAsia="Times New Roman"/>
                <w:color w:val="FF0000"/>
                <w:sz w:val="20"/>
                <w:szCs w:val="20"/>
                <w:lang w:val="en-GB"/>
              </w:rPr>
              <w:t>&gt;</w:t>
            </w:r>
          </w:p>
          <w:p w14:paraId="46D2ED32" w14:textId="77777777" w:rsidR="00AD5E73" w:rsidRPr="00E51B59" w:rsidRDefault="00AD5E73" w:rsidP="00AD5E73">
            <w:pPr>
              <w:rPr>
                <w:sz w:val="20"/>
              </w:rPr>
            </w:pPr>
            <w:r w:rsidRPr="00E51B59">
              <w:rPr>
                <w:sz w:val="20"/>
              </w:rPr>
              <w:t xml:space="preserve">If </w:t>
            </w:r>
            <w:bookmarkStart w:id="15" w:name="OLE_LINK12"/>
            <w:r w:rsidRPr="00E51B59">
              <w:rPr>
                <w:sz w:val="20"/>
              </w:rPr>
              <w:t xml:space="preserve">a BL/CE UE is configured with </w:t>
            </w:r>
            <w:bookmarkEnd w:id="15"/>
            <w:r w:rsidRPr="00E51B59">
              <w:rPr>
                <w:sz w:val="20"/>
              </w:rPr>
              <w:t xml:space="preserve">higher layer parameter </w:t>
            </w:r>
            <w:r w:rsidRPr="00E51B59">
              <w:rPr>
                <w:i/>
                <w:iCs/>
                <w:sz w:val="20"/>
              </w:rPr>
              <w:t>mpdcch-crs-localized-mapping-type</w:t>
            </w:r>
            <w:r w:rsidRPr="00E51B59">
              <w:rPr>
                <w:i/>
                <w:sz w:val="20"/>
              </w:rPr>
              <w:t xml:space="preserve"> set</w:t>
            </w:r>
            <w:r w:rsidRPr="00E51B59">
              <w:rPr>
                <w:sz w:val="20"/>
              </w:rPr>
              <w:t xml:space="preserve"> to 'CSI-based'</w:t>
            </w:r>
            <w:del w:id="16" w:author="zte" w:date="2020-02-14T12:01:00Z">
              <w:r w:rsidRPr="00E51B59" w:rsidDel="00A66DB6">
                <w:rPr>
                  <w:sz w:val="20"/>
                </w:rPr>
                <w:delText xml:space="preserve"> or 'Reciprocity-based'</w:delText>
              </w:r>
            </w:del>
            <w:r w:rsidRPr="00E51B59">
              <w:rPr>
                <w:sz w:val="20"/>
              </w:rPr>
              <w:t xml:space="preserve">, and the MPDCCH-PRB-set </w:t>
            </w:r>
            <w:r w:rsidRPr="00E51B59">
              <w:rPr>
                <w:noProof/>
                <w:position w:val="-10"/>
                <w:sz w:val="20"/>
                <w:lang w:eastAsia="zh-CN"/>
              </w:rPr>
              <w:drawing>
                <wp:inline distT="0" distB="0" distL="0" distR="0" wp14:anchorId="1D562B58" wp14:editId="0DC98658">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51B59">
              <w:rPr>
                <w:rFonts w:eastAsia="Malgun Gothic" w:hint="eastAsia"/>
                <w:sz w:val="20"/>
                <w:lang w:eastAsia="ko-KR"/>
              </w:rPr>
              <w:t xml:space="preserve"> </w:t>
            </w:r>
            <w:r w:rsidRPr="00E51B59">
              <w:rPr>
                <w:sz w:val="20"/>
              </w:rPr>
              <w:t>is configured for localized transmission, and for MPDCCH UE-specific search space</w:t>
            </w:r>
            <w:del w:id="17" w:author="zte" w:date="2020-02-14T12:01:00Z">
              <w:r w:rsidRPr="00E51B59" w:rsidDel="00A66DB6">
                <w:rPr>
                  <w:sz w:val="20"/>
                </w:rPr>
                <w:delText xml:space="preserve"> or Type0-MPDCCH common search space</w:delText>
              </w:r>
            </w:del>
            <w:r w:rsidRPr="00E51B59">
              <w:rPr>
                <w:sz w:val="20"/>
              </w:rPr>
              <w:t xml:space="preserve">, the UE shall assume </w:t>
            </w:r>
            <w:del w:id="18" w:author="zte" w:date="2020-02-14T12:02:00Z">
              <w:r w:rsidRPr="00E51B59" w:rsidDel="008965D9">
                <w:rPr>
                  <w:sz w:val="20"/>
                </w:rPr>
                <w:delText xml:space="preserve">the MPDCCH candidates are precoded (as defined in [3]) </w:delText>
              </w:r>
            </w:del>
            <w:ins w:id="19" w:author="zte" w:date="2020-02-14T12:02:00Z">
              <w:r w:rsidRPr="00E51B59">
                <w:rPr>
                  <w:sz w:val="20"/>
                </w:rPr>
                <w:t xml:space="preserve">the mapping between Demodulation RS and Cell-specific RS ports </w:t>
              </w:r>
              <w:r w:rsidRPr="00E51B59" w:rsidDel="00992819">
                <w:rPr>
                  <w:sz w:val="20"/>
                </w:rPr>
                <w:t xml:space="preserve">is </w:t>
              </w:r>
              <w:r w:rsidRPr="00E51B59">
                <w:rPr>
                  <w:sz w:val="20"/>
                </w:rPr>
                <w:t xml:space="preserve">based on a most recent reported PMI ending no later than </w:t>
              </w:r>
              <w:r w:rsidRPr="00B7158C">
                <w:rPr>
                  <w:i/>
                  <w:sz w:val="20"/>
                </w:rPr>
                <w:t>n</w:t>
              </w:r>
              <w:r w:rsidRPr="00E51B59">
                <w:rPr>
                  <w:sz w:val="20"/>
                </w:rPr>
                <w:t xml:space="preserve">-4 wherein </w:t>
              </w:r>
              <w:r w:rsidRPr="00B7158C">
                <w:rPr>
                  <w:rFonts w:hint="eastAsia"/>
                  <w:i/>
                  <w:sz w:val="20"/>
                  <w:lang w:eastAsia="zh-CN"/>
                </w:rPr>
                <w:t>n</w:t>
              </w:r>
              <w:r>
                <w:rPr>
                  <w:rFonts w:hint="eastAsia"/>
                  <w:sz w:val="20"/>
                  <w:lang w:eastAsia="zh-CN"/>
                </w:rPr>
                <w:t xml:space="preserve"> </w:t>
              </w:r>
              <w:r w:rsidRPr="00E51B59">
                <w:rPr>
                  <w:sz w:val="20"/>
                </w:rPr>
                <w:t xml:space="preserve">is the </w:t>
              </w:r>
              <w:r>
                <w:rPr>
                  <w:sz w:val="20"/>
                </w:rPr>
                <w:t>subframe index of an MPDCCH transmission received by the UE</w:t>
              </w:r>
            </w:ins>
            <w:ins w:id="20" w:author="边峦剑10102406" w:date="2020-02-07T13:50:00Z">
              <w:r w:rsidRPr="00E51B59">
                <w:rPr>
                  <w:sz w:val="20"/>
                </w:rPr>
                <w:t xml:space="preserve"> </w:t>
              </w:r>
            </w:ins>
            <w:r w:rsidRPr="00E51B59">
              <w:rPr>
                <w:sz w:val="20"/>
              </w:rPr>
              <w:t>except for</w:t>
            </w:r>
          </w:p>
          <w:p w14:paraId="24E282B0" w14:textId="77777777" w:rsidR="00AD5E73" w:rsidRPr="00E51B59" w:rsidRDefault="00AD5E73" w:rsidP="00AD5E73">
            <w:pPr>
              <w:pStyle w:val="B1"/>
            </w:pPr>
            <w:r w:rsidRPr="00E51B59">
              <w:t>-</w:t>
            </w:r>
            <w:r w:rsidRPr="00E51B59">
              <w:tab/>
              <w:t xml:space="preserve">if </w:t>
            </w:r>
            <w:r w:rsidRPr="00E51B59">
              <w:rPr>
                <w:position w:val="-10"/>
              </w:rPr>
              <w:object w:dxaOrig="820" w:dyaOrig="380" w14:anchorId="2C73C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1.5pt" o:ole="">
                  <v:imagedata r:id="rId9" o:title=""/>
                </v:shape>
                <o:OLEObject Type="Embed" ProgID="Equation.DSMT4" ShapeID="_x0000_i1025" DrawAspect="Content" ObjectID="_1644257107" r:id="rId10"/>
              </w:object>
            </w:r>
            <w:r w:rsidRPr="00E51B59">
              <w:t xml:space="preserve">, MPDCCH candidates with aggregation </w:t>
            </w:r>
            <w:r w:rsidRPr="00E51B59">
              <w:rPr>
                <w:position w:val="-6"/>
              </w:rPr>
              <w:object w:dxaOrig="540" w:dyaOrig="240" w14:anchorId="71A227F7">
                <v:shape id="_x0000_i1026" type="#_x0000_t75" style="width:28.5pt;height:14.5pt" o:ole="">
                  <v:imagedata r:id="rId11" o:title=""/>
                </v:shape>
                <o:OLEObject Type="Embed" ProgID="Equation.DSMT4" ShapeID="_x0000_i1026" DrawAspect="Content" ObjectID="_1644257108" r:id="rId12"/>
              </w:object>
            </w:r>
            <w:r w:rsidRPr="00E51B59">
              <w:t xml:space="preserve"> and repetition levels </w:t>
            </w:r>
            <w:r w:rsidRPr="00E51B59">
              <w:rPr>
                <w:position w:val="-4"/>
              </w:rPr>
              <w:object w:dxaOrig="260" w:dyaOrig="260" w14:anchorId="74E41BF9">
                <v:shape id="_x0000_i1027" type="#_x0000_t75" style="width:14.5pt;height:14.5pt" o:ole="">
                  <v:imagedata r:id="rId13" o:title=""/>
                </v:shape>
                <o:OLEObject Type="Embed" ProgID="Equation.3" ShapeID="_x0000_i1027" DrawAspect="Content" ObjectID="_1644257109" r:id="rId14"/>
              </w:object>
            </w:r>
            <w:r w:rsidRPr="00E51B59">
              <w:t>,</w:t>
            </w:r>
            <w:r w:rsidRPr="00E51B59">
              <w:rPr>
                <w:position w:val="-4"/>
              </w:rPr>
              <w:object w:dxaOrig="300" w:dyaOrig="260" w14:anchorId="6E12195D">
                <v:shape id="_x0000_i1028" type="#_x0000_t75" style="width:14.5pt;height:14.5pt" o:ole="">
                  <v:imagedata r:id="rId15" o:title=""/>
                </v:shape>
                <o:OLEObject Type="Embed" ProgID="Equation.3" ShapeID="_x0000_i1028" DrawAspect="Content" ObjectID="_1644257110" r:id="rId16"/>
              </w:object>
            </w:r>
            <w:r w:rsidRPr="00E51B59">
              <w:t xml:space="preserve">, </w:t>
            </w:r>
            <w:r w:rsidRPr="00E51B59">
              <w:rPr>
                <w:position w:val="-6"/>
              </w:rPr>
              <w:object w:dxaOrig="279" w:dyaOrig="279" w14:anchorId="4763F301">
                <v:shape id="_x0000_i1029" type="#_x0000_t75" style="width:14.5pt;height:14.5pt" o:ole="">
                  <v:imagedata r:id="rId17" o:title=""/>
                </v:shape>
                <o:OLEObject Type="Embed" ProgID="Equation.3" ShapeID="_x0000_i1029" DrawAspect="Content" ObjectID="_1644257111" r:id="rId18"/>
              </w:object>
            </w:r>
            <w:r w:rsidRPr="00E51B59">
              <w:t xml:space="preserve">, </w:t>
            </w:r>
            <w:r w:rsidRPr="00E51B59">
              <w:rPr>
                <w:position w:val="-4"/>
              </w:rPr>
              <w:object w:dxaOrig="300" w:dyaOrig="260" w14:anchorId="606E4EB2">
                <v:shape id="_x0000_i1030" type="#_x0000_t75" style="width:14.5pt;height:14.5pt" o:ole="">
                  <v:imagedata r:id="rId19" o:title=""/>
                </v:shape>
                <o:OLEObject Type="Embed" ProgID="Equation.3" ShapeID="_x0000_i1030" DrawAspect="Content" ObjectID="_1644257112" r:id="rId20"/>
              </w:object>
            </w:r>
          </w:p>
          <w:p w14:paraId="20BC6684" w14:textId="77777777" w:rsidR="00AD5E73" w:rsidRPr="00E51B59" w:rsidRDefault="00AD5E73" w:rsidP="00AD5E73">
            <w:pPr>
              <w:pStyle w:val="B1"/>
            </w:pPr>
            <w:r w:rsidRPr="00E51B59">
              <w:t>-</w:t>
            </w:r>
            <w:r w:rsidRPr="00E51B59">
              <w:tab/>
              <w:t xml:space="preserve">if </w:t>
            </w:r>
            <w:r w:rsidRPr="00E51B59">
              <w:rPr>
                <w:position w:val="-10"/>
              </w:rPr>
              <w:object w:dxaOrig="820" w:dyaOrig="380" w14:anchorId="02CDDAA2">
                <v:shape id="_x0000_i1031" type="#_x0000_t75" style="width:43.5pt;height:21.5pt" o:ole="">
                  <v:imagedata r:id="rId21" o:title=""/>
                </v:shape>
                <o:OLEObject Type="Embed" ProgID="Equation.DSMT4" ShapeID="_x0000_i1031" DrawAspect="Content" ObjectID="_1644257113" r:id="rId22"/>
              </w:object>
            </w:r>
            <w:r w:rsidRPr="00E51B59">
              <w:t xml:space="preserve">, MPDCCH candidates with aggregation </w:t>
            </w:r>
            <w:r w:rsidRPr="00E51B59">
              <w:rPr>
                <w:position w:val="-6"/>
              </w:rPr>
              <w:object w:dxaOrig="639" w:dyaOrig="240" w14:anchorId="2E4935C5">
                <v:shape id="_x0000_i1032" type="#_x0000_t75" style="width:36pt;height:14.5pt" o:ole="">
                  <v:imagedata r:id="rId23" o:title=""/>
                </v:shape>
                <o:OLEObject Type="Embed" ProgID="Equation.DSMT4" ShapeID="_x0000_i1032" DrawAspect="Content" ObjectID="_1644257114" r:id="rId24"/>
              </w:object>
            </w:r>
            <w:r w:rsidRPr="00E51B59">
              <w:t xml:space="preserve"> and repetition levels </w:t>
            </w:r>
            <w:r w:rsidRPr="00E51B59">
              <w:rPr>
                <w:position w:val="-4"/>
              </w:rPr>
              <w:object w:dxaOrig="260" w:dyaOrig="260" w14:anchorId="49A093E5">
                <v:shape id="_x0000_i1033" type="#_x0000_t75" style="width:14.5pt;height:14.5pt" o:ole="">
                  <v:imagedata r:id="rId13" o:title=""/>
                </v:shape>
                <o:OLEObject Type="Embed" ProgID="Equation.3" ShapeID="_x0000_i1033" DrawAspect="Content" ObjectID="_1644257115" r:id="rId25"/>
              </w:object>
            </w:r>
            <w:r w:rsidRPr="00E51B59">
              <w:t>,</w:t>
            </w:r>
            <w:r w:rsidRPr="00E51B59">
              <w:rPr>
                <w:position w:val="-4"/>
              </w:rPr>
              <w:object w:dxaOrig="300" w:dyaOrig="260" w14:anchorId="3056940E">
                <v:shape id="_x0000_i1034" type="#_x0000_t75" style="width:14.5pt;height:14.5pt" o:ole="">
                  <v:imagedata r:id="rId15" o:title=""/>
                </v:shape>
                <o:OLEObject Type="Embed" ProgID="Equation.3" ShapeID="_x0000_i1034" DrawAspect="Content" ObjectID="_1644257116" r:id="rId26"/>
              </w:object>
            </w:r>
            <w:r w:rsidRPr="00E51B59">
              <w:t xml:space="preserve">, </w:t>
            </w:r>
            <w:r w:rsidRPr="00E51B59">
              <w:rPr>
                <w:position w:val="-6"/>
              </w:rPr>
              <w:object w:dxaOrig="279" w:dyaOrig="279" w14:anchorId="047AAB17">
                <v:shape id="_x0000_i1035" type="#_x0000_t75" style="width:14.5pt;height:14.5pt" o:ole="">
                  <v:imagedata r:id="rId17" o:title=""/>
                </v:shape>
                <o:OLEObject Type="Embed" ProgID="Equation.3" ShapeID="_x0000_i1035" DrawAspect="Content" ObjectID="_1644257117" r:id="rId27"/>
              </w:object>
            </w:r>
            <w:r w:rsidRPr="00E51B59">
              <w:t xml:space="preserve">, </w:t>
            </w:r>
            <w:r w:rsidRPr="00E51B59">
              <w:rPr>
                <w:position w:val="-4"/>
              </w:rPr>
              <w:object w:dxaOrig="300" w:dyaOrig="260" w14:anchorId="71024833">
                <v:shape id="_x0000_i1036" type="#_x0000_t75" style="width:14.5pt;height:14.5pt" o:ole="">
                  <v:imagedata r:id="rId19" o:title=""/>
                </v:shape>
                <o:OLEObject Type="Embed" ProgID="Equation.3" ShapeID="_x0000_i1036" DrawAspect="Content" ObjectID="_1644257118" r:id="rId28"/>
              </w:object>
            </w:r>
          </w:p>
          <w:p w14:paraId="76B5A1DA" w14:textId="77777777" w:rsidR="00AD5E73" w:rsidRPr="00E51B59" w:rsidRDefault="00AD5E73" w:rsidP="00AD5E73">
            <w:pPr>
              <w:pStyle w:val="B1"/>
            </w:pPr>
            <w:r w:rsidRPr="00E51B59">
              <w:t>-</w:t>
            </w:r>
            <w:r w:rsidRPr="00E51B59">
              <w:tab/>
              <w:t xml:space="preserve">if </w:t>
            </w:r>
            <w:r w:rsidRPr="00E51B59">
              <w:rPr>
                <w:position w:val="-10"/>
              </w:rPr>
              <w:object w:dxaOrig="1100" w:dyaOrig="380" w14:anchorId="7F98CB3A">
                <v:shape id="_x0000_i1037" type="#_x0000_t75" style="width:57.5pt;height:21.5pt" o:ole="">
                  <v:imagedata r:id="rId29" o:title=""/>
                </v:shape>
                <o:OLEObject Type="Embed" ProgID="Equation.DSMT4" ShapeID="_x0000_i1037" DrawAspect="Content" ObjectID="_1644257119" r:id="rId30"/>
              </w:object>
            </w:r>
            <w:r w:rsidRPr="00E51B59">
              <w:t xml:space="preserve">, MPDCCH candidates with aggregation </w:t>
            </w:r>
            <w:r w:rsidRPr="00E51B59">
              <w:rPr>
                <w:position w:val="-4"/>
              </w:rPr>
              <w:object w:dxaOrig="660" w:dyaOrig="220" w14:anchorId="23B97645">
                <v:shape id="_x0000_i1038" type="#_x0000_t75" style="width:36pt;height:14.5pt" o:ole="">
                  <v:imagedata r:id="rId31" o:title=""/>
                </v:shape>
                <o:OLEObject Type="Embed" ProgID="Equation.DSMT4" ShapeID="_x0000_i1038" DrawAspect="Content" ObjectID="_1644257120" r:id="rId32"/>
              </w:object>
            </w:r>
            <w:r w:rsidRPr="00E51B59">
              <w:t xml:space="preserve"> and repetition levels </w:t>
            </w:r>
            <w:r w:rsidRPr="00E51B59">
              <w:rPr>
                <w:position w:val="-4"/>
              </w:rPr>
              <w:object w:dxaOrig="260" w:dyaOrig="260" w14:anchorId="1CFAF4D5">
                <v:shape id="_x0000_i1039" type="#_x0000_t75" style="width:14.5pt;height:14.5pt" o:ole="">
                  <v:imagedata r:id="rId13" o:title=""/>
                </v:shape>
                <o:OLEObject Type="Embed" ProgID="Equation.3" ShapeID="_x0000_i1039" DrawAspect="Content" ObjectID="_1644257121" r:id="rId33"/>
              </w:object>
            </w:r>
            <w:r w:rsidRPr="00E51B59">
              <w:t>,</w:t>
            </w:r>
            <w:r w:rsidRPr="00E51B59">
              <w:rPr>
                <w:position w:val="-4"/>
              </w:rPr>
              <w:object w:dxaOrig="300" w:dyaOrig="260" w14:anchorId="628F58F5">
                <v:shape id="_x0000_i1040" type="#_x0000_t75" style="width:14.5pt;height:14.5pt" o:ole="">
                  <v:imagedata r:id="rId15" o:title=""/>
                </v:shape>
                <o:OLEObject Type="Embed" ProgID="Equation.3" ShapeID="_x0000_i1040" DrawAspect="Content" ObjectID="_1644257122" r:id="rId34"/>
              </w:object>
            </w:r>
            <w:r w:rsidRPr="00E51B59">
              <w:t xml:space="preserve">, </w:t>
            </w:r>
            <w:r w:rsidRPr="00E51B59">
              <w:rPr>
                <w:position w:val="-6"/>
              </w:rPr>
              <w:object w:dxaOrig="279" w:dyaOrig="279" w14:anchorId="30549715">
                <v:shape id="_x0000_i1041" type="#_x0000_t75" style="width:14.5pt;height:14.5pt" o:ole="">
                  <v:imagedata r:id="rId17" o:title=""/>
                </v:shape>
                <o:OLEObject Type="Embed" ProgID="Equation.3" ShapeID="_x0000_i1041" DrawAspect="Content" ObjectID="_1644257123" r:id="rId35"/>
              </w:object>
            </w:r>
            <w:r w:rsidRPr="00E51B59">
              <w:t xml:space="preserve">, </w:t>
            </w:r>
            <w:r w:rsidRPr="00E51B59">
              <w:rPr>
                <w:position w:val="-4"/>
              </w:rPr>
              <w:object w:dxaOrig="300" w:dyaOrig="260" w14:anchorId="3834BF92">
                <v:shape id="_x0000_i1042" type="#_x0000_t75" style="width:14.5pt;height:14.5pt" o:ole="">
                  <v:imagedata r:id="rId19" o:title=""/>
                </v:shape>
                <o:OLEObject Type="Embed" ProgID="Equation.3" ShapeID="_x0000_i1042" DrawAspect="Content" ObjectID="_1644257124" r:id="rId36"/>
              </w:object>
            </w:r>
          </w:p>
          <w:p w14:paraId="310F2879" w14:textId="77777777" w:rsidR="00AD5E73" w:rsidRDefault="00AD5E73" w:rsidP="00AD5E73">
            <w:pPr>
              <w:spacing w:beforeLines="50" w:before="120" w:after="240" w:line="276" w:lineRule="auto"/>
              <w:rPr>
                <w:ins w:id="21" w:author="zte" w:date="2020-02-11T19:40:00Z"/>
                <w:sz w:val="20"/>
              </w:rPr>
            </w:pPr>
            <w:r w:rsidRPr="00E51B59">
              <w:rPr>
                <w:sz w:val="20"/>
              </w:rPr>
              <w:t xml:space="preserve">and for higher layer parameter </w:t>
            </w:r>
            <w:r w:rsidRPr="00E51B59">
              <w:rPr>
                <w:i/>
                <w:iCs/>
                <w:sz w:val="20"/>
              </w:rPr>
              <w:t>mpdcch-crs-localized-mapping-type</w:t>
            </w:r>
            <w:r w:rsidRPr="00E51B59">
              <w:rPr>
                <w:i/>
                <w:sz w:val="20"/>
              </w:rPr>
              <w:t xml:space="preserve"> set</w:t>
            </w:r>
            <w:r w:rsidRPr="00E51B59">
              <w:rPr>
                <w:sz w:val="20"/>
              </w:rPr>
              <w:t xml:space="preserve"> to 'CSI-based' the UE shall assume the mapping between Demodulation RS and Cell-specific RS ports</w:t>
            </w:r>
            <w:del w:id="22" w:author="边峦剑10102406" w:date="2020-02-07T13:54:00Z">
              <w:r w:rsidRPr="00E51B59" w:rsidDel="001B18F3">
                <w:rPr>
                  <w:sz w:val="20"/>
                </w:rPr>
                <w:delText>,</w:delText>
              </w:r>
            </w:del>
            <w:ins w:id="23" w:author="zte" w:date="2020-02-14T12:16:00Z">
              <w:r w:rsidRPr="00E51B59">
                <w:rPr>
                  <w:sz w:val="20"/>
                </w:rPr>
                <w:t xml:space="preserve"> is based on the predefined mapping</w:t>
              </w:r>
            </w:ins>
            <w:r w:rsidRPr="00E51B59">
              <w:rPr>
                <w:sz w:val="20"/>
              </w:rPr>
              <w:t xml:space="preserve"> as defined in </w:t>
            </w:r>
            <w:ins w:id="24" w:author="zte" w:date="2020-02-14T12:17:00Z">
              <w:r w:rsidRPr="00E51B59">
                <w:rPr>
                  <w:sz w:val="20"/>
                </w:rPr>
                <w:lastRenderedPageBreak/>
                <w:t xml:space="preserve">Subclause </w:t>
              </w:r>
              <w:r>
                <w:rPr>
                  <w:sz w:val="20"/>
                </w:rPr>
                <w:t xml:space="preserve">6.8B.5 of </w:t>
              </w:r>
            </w:ins>
            <w:ins w:id="25" w:author="边峦剑10102406" w:date="2020-02-07T11:18:00Z">
              <w:del w:id="26" w:author="zte" w:date="2020-02-14T12:17:00Z">
                <w:r w:rsidRPr="00E51B59" w:rsidDel="00310714">
                  <w:rPr>
                    <w:sz w:val="20"/>
                  </w:rPr>
                  <w:delText xml:space="preserve"> </w:delText>
                </w:r>
              </w:del>
            </w:ins>
            <w:r w:rsidRPr="00E51B59">
              <w:rPr>
                <w:sz w:val="20"/>
              </w:rPr>
              <w:t>[3]</w:t>
            </w:r>
            <w:del w:id="27" w:author="zte" w:date="2020-02-14T12:17:00Z">
              <w:r w:rsidRPr="00E51B59" w:rsidDel="00310714">
                <w:rPr>
                  <w:sz w:val="20"/>
                </w:rPr>
                <w:delText xml:space="preserve">, is based on a most recent reported PMI ending no later than 4 subframes before the starting subframe </w:delText>
              </w:r>
              <w:r w:rsidRPr="00E51B59" w:rsidDel="00310714">
                <w:rPr>
                  <w:position w:val="-6"/>
                  <w:sz w:val="20"/>
                  <w:szCs w:val="22"/>
                </w:rPr>
                <w:object w:dxaOrig="200" w:dyaOrig="279" w14:anchorId="5AA60DB1">
                  <v:shape id="_x0000_i1043" type="#_x0000_t75" style="width:7.5pt;height:14.5pt" o:ole="">
                    <v:imagedata r:id="rId37" o:title=""/>
                  </v:shape>
                  <o:OLEObject Type="Embed" ProgID="Equation.3" ShapeID="_x0000_i1043" DrawAspect="Content" ObjectID="_1644257125" r:id="rId38"/>
                </w:object>
              </w:r>
              <w:r w:rsidRPr="00E51B59" w:rsidDel="00310714">
                <w:rPr>
                  <w:sz w:val="20"/>
                </w:rPr>
                <w:delText xml:space="preserve"> of the MPDCCH transmission</w:delText>
              </w:r>
            </w:del>
            <w:r w:rsidRPr="00E51B59">
              <w:rPr>
                <w:sz w:val="20"/>
              </w:rPr>
              <w:t>.</w:t>
            </w:r>
            <w:ins w:id="28" w:author="边峦剑10102406" w:date="2020-02-07T14:47:00Z">
              <w:r w:rsidRPr="00E51B59">
                <w:rPr>
                  <w:sz w:val="20"/>
                </w:rPr>
                <w:t xml:space="preserve"> </w:t>
              </w:r>
            </w:ins>
          </w:p>
          <w:p w14:paraId="2D908299" w14:textId="77777777" w:rsidR="00AD5E73" w:rsidRDefault="00AD5E73" w:rsidP="00AD5E73">
            <w:pPr>
              <w:spacing w:beforeLines="50" w:before="120" w:after="240" w:line="276" w:lineRule="auto"/>
              <w:rPr>
                <w:ins w:id="29" w:author="zte" w:date="2020-02-14T12:18:00Z"/>
                <w:sz w:val="20"/>
              </w:rPr>
            </w:pPr>
            <w:ins w:id="30" w:author="zte" w:date="2020-02-14T12:18:00Z">
              <w:r w:rsidRPr="00E51B59">
                <w:rPr>
                  <w:sz w:val="20"/>
                </w:rPr>
                <w:t xml:space="preserve">When a BL/CE UE is configured with higher layer parameter </w:t>
              </w:r>
              <w:r w:rsidRPr="00E51B59">
                <w:rPr>
                  <w:i/>
                  <w:iCs/>
                  <w:sz w:val="20"/>
                </w:rPr>
                <w:t>mpdcch-crs-localized-mapping-type</w:t>
              </w:r>
              <w:r w:rsidRPr="00E51B59">
                <w:rPr>
                  <w:i/>
                  <w:sz w:val="20"/>
                </w:rPr>
                <w:t xml:space="preserve"> set</w:t>
              </w:r>
              <w:r w:rsidRPr="00E51B59">
                <w:rPr>
                  <w:sz w:val="20"/>
                </w:rPr>
                <w:t xml:space="preserve"> to 'CSI-based' and </w:t>
              </w:r>
              <w:r w:rsidRPr="00E51B59">
                <w:rPr>
                  <w:sz w:val="20"/>
                  <w:lang w:eastAsia="zh-CN"/>
                </w:rPr>
                <w:t xml:space="preserve">the maximum number of MPDCCH repetitions </w:t>
              </w:r>
              <m:oMath>
                <m:sSub>
                  <m:sSubPr>
                    <m:ctrlPr>
                      <w:rPr>
                        <w:rFonts w:ascii="Cambria Math" w:hAnsi="Cambria Math"/>
                        <w:sz w:val="20"/>
                        <w:lang w:eastAsia="zh-CN"/>
                      </w:rPr>
                    </m:ctrlPr>
                  </m:sSubPr>
                  <m:e>
                    <m:r>
                      <w:rPr>
                        <w:rFonts w:ascii="Cambria Math" w:hAnsi="Cambria Math"/>
                        <w:sz w:val="20"/>
                        <w:lang w:eastAsia="zh-CN"/>
                      </w:rPr>
                      <m:t>r</m:t>
                    </m:r>
                  </m:e>
                  <m:sub>
                    <m:r>
                      <w:rPr>
                        <w:rFonts w:ascii="Cambria Math" w:hAnsi="Cambria Math"/>
                        <w:sz w:val="20"/>
                        <w:lang w:eastAsia="zh-CN"/>
                      </w:rPr>
                      <m:t>max</m:t>
                    </m:r>
                  </m:sub>
                </m:sSub>
                <m:r>
                  <w:rPr>
                    <w:rFonts w:ascii="Cambria Math" w:hAnsi="Cambria Math"/>
                    <w:sz w:val="20"/>
                    <w:lang w:eastAsia="zh-CN"/>
                  </w:rPr>
                  <m:t>≥4</m:t>
                </m:r>
              </m:oMath>
              <w:r w:rsidRPr="00E51B59">
                <w:rPr>
                  <w:sz w:val="20"/>
                  <w:lang w:eastAsia="zh-CN"/>
                </w:rPr>
                <w:t>,</w:t>
              </w:r>
              <w:r w:rsidRPr="00E51B59">
                <w:rPr>
                  <w:sz w:val="20"/>
                </w:rPr>
                <w:t xml:space="preserve"> the UE shall assume </w:t>
              </w:r>
              <w:r>
                <w:rPr>
                  <w:sz w:val="20"/>
                </w:rPr>
                <w:t xml:space="preserve">the </w:t>
              </w:r>
              <w:r w:rsidRPr="00E51B59">
                <w:rPr>
                  <w:sz w:val="20"/>
                </w:rPr>
                <w:t>MPDCCH candidate</w:t>
              </w:r>
              <w:r>
                <w:rPr>
                  <w:sz w:val="20"/>
                </w:rPr>
                <w:t>s</w:t>
              </w:r>
              <w:r w:rsidRPr="00E51B59">
                <w:rPr>
                  <w:sz w:val="20"/>
                </w:rPr>
                <w:t xml:space="preserve"> with aggregation level </w:t>
              </w:r>
              <m:oMath>
                <m:sSup>
                  <m:sSupPr>
                    <m:ctrlPr>
                      <w:rPr>
                        <w:rFonts w:ascii="Cambria Math" w:hAnsi="Cambria Math"/>
                        <w:sz w:val="20"/>
                      </w:rPr>
                    </m:ctrlPr>
                  </m:sSupPr>
                  <m:e>
                    <m:r>
                      <w:rPr>
                        <w:rFonts w:ascii="Cambria Math" w:hAnsi="Cambria Math"/>
                        <w:sz w:val="20"/>
                      </w:rPr>
                      <m:t>L</m:t>
                    </m:r>
                  </m:e>
                  <m:sup>
                    <m:r>
                      <w:rPr>
                        <w:rFonts w:ascii="Cambria Math" w:hAnsi="Cambria Math"/>
                        <w:sz w:val="20"/>
                      </w:rPr>
                      <m:t>'</m:t>
                    </m:r>
                  </m:sup>
                </m:sSup>
                <m:r>
                  <w:rPr>
                    <w:rFonts w:ascii="Cambria Math" w:hAnsi="Cambria Math"/>
                    <w:sz w:val="20"/>
                  </w:rPr>
                  <m:t>=2</m:t>
                </m:r>
              </m:oMath>
              <w:r w:rsidRPr="00E51B59">
                <w:rPr>
                  <w:sz w:val="20"/>
                </w:rPr>
                <w:t xml:space="preserve"> </w:t>
              </w:r>
              <w:r>
                <w:rPr>
                  <w:sz w:val="20"/>
                  <w:lang w:eastAsia="x-none"/>
                </w:rPr>
                <w:t>use</w:t>
              </w:r>
              <w:r w:rsidRPr="00E51B59">
                <w:rPr>
                  <w:sz w:val="20"/>
                  <w:lang w:eastAsia="x-none"/>
                </w:rPr>
                <w:t xml:space="preserve"> the same antenna port as</w:t>
              </w:r>
              <w:r w:rsidRPr="00E51B59">
                <w:rPr>
                  <w:sz w:val="20"/>
                </w:rPr>
                <w:t xml:space="preserve"> </w:t>
              </w:r>
              <w:r>
                <w:rPr>
                  <w:sz w:val="20"/>
                </w:rPr>
                <w:t xml:space="preserve">the </w:t>
              </w:r>
              <w:r w:rsidRPr="00E51B59">
                <w:rPr>
                  <w:sz w:val="20"/>
                </w:rPr>
                <w:t>MPDCCH candidate</w:t>
              </w:r>
              <w:r>
                <w:rPr>
                  <w:sz w:val="20"/>
                </w:rPr>
                <w:t xml:space="preserve">s with aggregation level </w:t>
              </w:r>
              <m:oMath>
                <m:sSup>
                  <m:sSupPr>
                    <m:ctrlPr>
                      <w:rPr>
                        <w:rFonts w:ascii="Cambria Math" w:hAnsi="Cambria Math"/>
                        <w:sz w:val="20"/>
                      </w:rPr>
                    </m:ctrlPr>
                  </m:sSupPr>
                  <m:e>
                    <m:r>
                      <w:rPr>
                        <w:rFonts w:ascii="Cambria Math" w:hAnsi="Cambria Math"/>
                        <w:sz w:val="20"/>
                      </w:rPr>
                      <m:t>L</m:t>
                    </m:r>
                  </m:e>
                  <m:sup>
                    <m:r>
                      <w:rPr>
                        <w:rFonts w:ascii="Cambria Math" w:hAnsi="Cambria Math"/>
                        <w:sz w:val="20"/>
                      </w:rPr>
                      <m:t>'</m:t>
                    </m:r>
                  </m:sup>
                </m:sSup>
                <m:r>
                  <w:rPr>
                    <w:rFonts w:ascii="Cambria Math" w:hAnsi="Cambria Math"/>
                    <w:sz w:val="20"/>
                  </w:rPr>
                  <m:t>=4</m:t>
                </m:r>
              </m:oMath>
              <w:r w:rsidRPr="00E51B59">
                <w:rPr>
                  <w:sz w:val="20"/>
                </w:rPr>
                <w:t xml:space="preserve"> in MPDCCH UE-specific search space.</w:t>
              </w:r>
            </w:ins>
          </w:p>
          <w:p w14:paraId="1BEEFCDA" w14:textId="77777777" w:rsidR="00AD5E73" w:rsidRPr="00E51B59" w:rsidRDefault="00AD5E73" w:rsidP="00AD5E73">
            <w:pPr>
              <w:spacing w:beforeLines="50" w:before="120" w:after="240" w:line="276" w:lineRule="auto"/>
              <w:rPr>
                <w:ins w:id="31" w:author="zte" w:date="2020-02-14T12:18:00Z"/>
                <w:sz w:val="20"/>
              </w:rPr>
            </w:pPr>
            <w:ins w:id="32" w:author="zte" w:date="2020-02-14T12:18:00Z">
              <w:r w:rsidRPr="00E51B59">
                <w:rPr>
                  <w:sz w:val="20"/>
                </w:rPr>
                <w:t xml:space="preserve">If a BL/CE UE is configured with higher layer parameter </w:t>
              </w:r>
              <w:r w:rsidRPr="00E51B59">
                <w:rPr>
                  <w:i/>
                  <w:iCs/>
                  <w:sz w:val="20"/>
                </w:rPr>
                <w:t>mpdcch-crs-localized-mapping-type</w:t>
              </w:r>
              <w:r w:rsidRPr="00E51B59">
                <w:rPr>
                  <w:i/>
                  <w:sz w:val="20"/>
                </w:rPr>
                <w:t xml:space="preserve"> set</w:t>
              </w:r>
              <w:r w:rsidRPr="00E51B59">
                <w:rPr>
                  <w:sz w:val="20"/>
                </w:rPr>
                <w:t xml:space="preserve"> to 'Reciprocity-based'</w:t>
              </w:r>
              <w:r>
                <w:rPr>
                  <w:sz w:val="20"/>
                </w:rPr>
                <w:t xml:space="preserve"> </w:t>
              </w:r>
              <w:r w:rsidRPr="00E51B59">
                <w:rPr>
                  <w:sz w:val="20"/>
                </w:rPr>
                <w:t xml:space="preserve">and frame structure type 2, and the MPDCCH-PRB-set </w:t>
              </w:r>
              <w:r w:rsidRPr="0001157B">
                <w:rPr>
                  <w:noProof/>
                  <w:position w:val="-10"/>
                  <w:sz w:val="20"/>
                  <w:lang w:eastAsia="zh-CN"/>
                </w:rPr>
                <w:drawing>
                  <wp:inline distT="0" distB="0" distL="0" distR="0" wp14:anchorId="07339A5D" wp14:editId="61B5A4B2">
                    <wp:extent cx="152400" cy="17145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51B59">
                <w:rPr>
                  <w:rFonts w:eastAsia="Malgun Gothic" w:hint="eastAsia"/>
                  <w:sz w:val="20"/>
                  <w:lang w:eastAsia="ko-KR"/>
                </w:rPr>
                <w:t xml:space="preserve"> </w:t>
              </w:r>
              <w:r w:rsidRPr="00E51B59">
                <w:rPr>
                  <w:sz w:val="20"/>
                </w:rPr>
                <w:t xml:space="preserve">is configured for localized transmission, </w:t>
              </w:r>
              <w:r>
                <w:rPr>
                  <w:sz w:val="20"/>
                </w:rPr>
                <w:t xml:space="preserve">and </w:t>
              </w:r>
              <w:r w:rsidRPr="00E51B59">
                <w:rPr>
                  <w:sz w:val="20"/>
                </w:rPr>
                <w:t xml:space="preserve">for MPDCCH UE-specific search space, </w:t>
              </w:r>
              <w:r w:rsidRPr="00E51B59">
                <w:rPr>
                  <w:sz w:val="20"/>
                  <w:lang w:eastAsia="zh-CN"/>
                </w:rPr>
                <w:t xml:space="preserve">the UE </w:t>
              </w:r>
              <w:r w:rsidRPr="00E51B59">
                <w:rPr>
                  <w:sz w:val="20"/>
                </w:rPr>
                <w:t>shall assume the Demodulation RS ports have no association with Cell-specific RS ports.</w:t>
              </w:r>
            </w:ins>
          </w:p>
          <w:p w14:paraId="3A6705CC" w14:textId="77777777" w:rsidR="00AD5E73" w:rsidRDefault="00AD5E73" w:rsidP="00AD5E73">
            <w:pPr>
              <w:spacing w:beforeLines="50" w:before="120" w:after="240" w:line="276" w:lineRule="auto"/>
              <w:rPr>
                <w:sz w:val="20"/>
              </w:rPr>
            </w:pPr>
            <w:ins w:id="33" w:author="zte" w:date="2020-02-14T12:18:00Z">
              <w:r w:rsidRPr="00E51B59">
                <w:rPr>
                  <w:sz w:val="20"/>
                </w:rPr>
                <w:t xml:space="preserve">If a BL/CE UE is configured with higher layer parameter </w:t>
              </w:r>
              <w:r w:rsidRPr="00E51B59">
                <w:rPr>
                  <w:i/>
                  <w:iCs/>
                  <w:sz w:val="20"/>
                </w:rPr>
                <w:t>mpdcch-crs-localized-mapping-type</w:t>
              </w:r>
              <w:r w:rsidRPr="00E51B59">
                <w:rPr>
                  <w:i/>
                  <w:sz w:val="20"/>
                </w:rPr>
                <w:t xml:space="preserve"> set</w:t>
              </w:r>
              <w:r w:rsidRPr="00E51B59">
                <w:rPr>
                  <w:sz w:val="20"/>
                </w:rPr>
                <w:t xml:space="preserve"> to 'CSI-based' or 'Reciprocity-based', and the MPDCCH-PRB-set </w:t>
              </w:r>
              <w:r w:rsidRPr="0001157B">
                <w:rPr>
                  <w:noProof/>
                  <w:position w:val="-10"/>
                  <w:sz w:val="20"/>
                  <w:lang w:eastAsia="zh-CN"/>
                </w:rPr>
                <w:drawing>
                  <wp:inline distT="0" distB="0" distL="0" distR="0" wp14:anchorId="107C2260" wp14:editId="053F6AF6">
                    <wp:extent cx="152400" cy="17145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51B59">
                <w:rPr>
                  <w:rFonts w:eastAsia="Malgun Gothic" w:hint="eastAsia"/>
                  <w:sz w:val="20"/>
                  <w:lang w:eastAsia="ko-KR"/>
                </w:rPr>
                <w:t xml:space="preserve"> </w:t>
              </w:r>
              <w:r w:rsidRPr="00E51B59">
                <w:rPr>
                  <w:sz w:val="20"/>
                </w:rPr>
                <w:t xml:space="preserve">is configured for localized transmission, and for </w:t>
              </w:r>
              <w:bookmarkStart w:id="34" w:name="OLE_LINK8"/>
              <w:bookmarkStart w:id="35" w:name="OLE_LINK9"/>
              <w:r w:rsidRPr="00E51B59">
                <w:rPr>
                  <w:sz w:val="20"/>
                </w:rPr>
                <w:t>Type0-MPDCCH common search space</w:t>
              </w:r>
              <w:bookmarkEnd w:id="34"/>
              <w:bookmarkEnd w:id="35"/>
              <w:r w:rsidRPr="00E51B59">
                <w:rPr>
                  <w:sz w:val="20"/>
                </w:rPr>
                <w:t xml:space="preserve">, the UE shall </w:t>
              </w:r>
              <w:bookmarkStart w:id="36" w:name="OLE_LINK10"/>
              <w:r w:rsidRPr="00E51B59">
                <w:rPr>
                  <w:sz w:val="20"/>
                </w:rPr>
                <w:t xml:space="preserve">assume </w:t>
              </w:r>
              <w:bookmarkEnd w:id="36"/>
              <w:r w:rsidRPr="00E51B59">
                <w:rPr>
                  <w:sz w:val="20"/>
                </w:rPr>
                <w:t>the mapping between Demodulation RS and Cell-specific RS ports are based on the predefined mapping as defined in Subclause 6.8B.5 of [3].</w:t>
              </w:r>
            </w:ins>
          </w:p>
          <w:p w14:paraId="3BEDB8C4" w14:textId="77777777" w:rsidR="00AD5E73" w:rsidRDefault="00AD5E73" w:rsidP="001C2360"/>
        </w:tc>
      </w:tr>
    </w:tbl>
    <w:p w14:paraId="2C454EB3" w14:textId="77777777" w:rsidR="003D1B65" w:rsidRDefault="003D1B65" w:rsidP="001C2360"/>
    <w:tbl>
      <w:tblPr>
        <w:tblStyle w:val="a9"/>
        <w:tblW w:w="0" w:type="auto"/>
        <w:tblLook w:val="04A0" w:firstRow="1" w:lastRow="0" w:firstColumn="1" w:lastColumn="0" w:noHBand="0" w:noVBand="1"/>
      </w:tblPr>
      <w:tblGrid>
        <w:gridCol w:w="9307"/>
      </w:tblGrid>
      <w:tr w:rsidR="00BE1B6B" w14:paraId="0C67FF43" w14:textId="77777777" w:rsidTr="00BE1B6B">
        <w:tc>
          <w:tcPr>
            <w:tcW w:w="9307" w:type="dxa"/>
          </w:tcPr>
          <w:p w14:paraId="7E0B6584" w14:textId="164270FE" w:rsidR="00BE1B6B" w:rsidRDefault="00BE1B6B" w:rsidP="001C2360">
            <w:r>
              <w:t>T</w:t>
            </w:r>
            <w:r>
              <w:rPr>
                <w:rFonts w:hint="eastAsia"/>
              </w:rPr>
              <w:t xml:space="preserve">ext </w:t>
            </w:r>
            <w:r>
              <w:t xml:space="preserve">proposal to 36.213 </w:t>
            </w:r>
          </w:p>
          <w:p w14:paraId="0DF57374" w14:textId="77777777" w:rsidR="00BE1B6B" w:rsidRDefault="00BE1B6B" w:rsidP="001C2360"/>
          <w:p w14:paraId="4BEFD9DD" w14:textId="77777777" w:rsidR="00056872" w:rsidRPr="00106C5D" w:rsidRDefault="00056872" w:rsidP="00056872">
            <w:pPr>
              <w:jc w:val="center"/>
              <w:rPr>
                <w:b/>
                <w:bCs/>
                <w:color w:val="FF0000"/>
                <w:sz w:val="24"/>
                <w:szCs w:val="24"/>
              </w:rPr>
            </w:pPr>
            <w:r w:rsidRPr="00106C5D">
              <w:rPr>
                <w:b/>
                <w:bCs/>
                <w:color w:val="FF0000"/>
                <w:sz w:val="24"/>
                <w:szCs w:val="24"/>
              </w:rPr>
              <w:t>&lt;Unchanged parts are omitted&gt;</w:t>
            </w:r>
          </w:p>
          <w:p w14:paraId="4B85D3CB" w14:textId="77777777" w:rsidR="00056872" w:rsidRDefault="00056872" w:rsidP="00056872">
            <w:r>
              <w:t>If a BL/CE UE is configured with</w:t>
            </w:r>
            <w:r w:rsidRPr="00D33CED">
              <w:t xml:space="preserve"> higher layer parameter </w:t>
            </w:r>
            <w:r>
              <w:rPr>
                <w:i/>
                <w:iCs/>
              </w:rPr>
              <w:t>mpdcch-crs-localized-mapping-type</w:t>
            </w:r>
            <w:r w:rsidRPr="00D33CED">
              <w:rPr>
                <w:i/>
              </w:rPr>
              <w:t xml:space="preserve"> set</w:t>
            </w:r>
            <w:r w:rsidRPr="00D33CED">
              <w:t xml:space="preserve"> to 'CSI-based'</w:t>
            </w:r>
            <w:r>
              <w:t xml:space="preserve"> or </w:t>
            </w:r>
            <w:r w:rsidRPr="00A47B35">
              <w:t>'Reciprocity-based'</w:t>
            </w:r>
            <w:r>
              <w:t>, and</w:t>
            </w:r>
            <w:r w:rsidRPr="00D33CED">
              <w:t xml:space="preserve"> the MPDCCH-PRB-set </w:t>
            </w:r>
            <w:r w:rsidRPr="000D3CFB">
              <w:rPr>
                <w:noProof/>
                <w:position w:val="-10"/>
                <w:lang w:eastAsia="zh-CN"/>
              </w:rPr>
              <w:drawing>
                <wp:inline distT="0" distB="0" distL="0" distR="0" wp14:anchorId="6F9016A2" wp14:editId="05C1495E">
                  <wp:extent cx="152400" cy="171450"/>
                  <wp:effectExtent l="0" t="0" r="0" b="0"/>
                  <wp:docPr id="1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for MPDCCH UE-specific search space or </w:t>
            </w:r>
            <w:r w:rsidRPr="000D3CFB">
              <w:t>Type0-MPDCCH common search space</w:t>
            </w:r>
            <w:r>
              <w:t xml:space="preserve">, the UE </w:t>
            </w:r>
            <w:del w:id="37" w:author="Alberto" w:date="2020-02-04T17:48:00Z">
              <w:r w:rsidDel="00A47B35">
                <w:delText xml:space="preserve">shall </w:delText>
              </w:r>
            </w:del>
            <w:ins w:id="38" w:author="Alberto" w:date="2020-02-04T17:48:00Z">
              <w:r>
                <w:t xml:space="preserve">may </w:t>
              </w:r>
            </w:ins>
            <w:r>
              <w:t xml:space="preserve">assume the </w:t>
            </w:r>
            <w:ins w:id="39" w:author="Alberto" w:date="2020-02-04T17:48:00Z">
              <w:r>
                <w:t xml:space="preserve">relation between the MPDCCH and CRS antenna ports is </w:t>
              </w:r>
            </w:ins>
            <w:del w:id="40" w:author="Alberto" w:date="2020-02-04T17:48:00Z">
              <w:r w:rsidDel="00A47B35">
                <w:delText>MPDCCH candidates are precoded</w:delText>
              </w:r>
            </w:del>
            <w:del w:id="41" w:author="Alberto" w:date="2020-02-04T17:57:00Z">
              <w:r w:rsidDel="00BA4A31">
                <w:delText xml:space="preserve"> </w:delText>
              </w:r>
            </w:del>
            <w:del w:id="42" w:author="Alberto" w:date="2020-02-04T17:48:00Z">
              <w:r w:rsidDel="00A47B35">
                <w:delText>(</w:delText>
              </w:r>
            </w:del>
            <w:r>
              <w:t>as defined in [3]</w:t>
            </w:r>
            <w:del w:id="43" w:author="Alberto" w:date="2020-02-04T17:48:00Z">
              <w:r w:rsidDel="00A47B35">
                <w:delText>)</w:delText>
              </w:r>
            </w:del>
            <w:r>
              <w:t xml:space="preserve"> </w:t>
            </w:r>
            <w:del w:id="44" w:author="Alberto" w:date="2020-02-04T17:51:00Z">
              <w:r w:rsidDel="00A47B35">
                <w:delText xml:space="preserve">except </w:delText>
              </w:r>
            </w:del>
            <w:r>
              <w:t>for</w:t>
            </w:r>
            <w:ins w:id="45" w:author="Alberto" w:date="2020-02-04T17:51:00Z">
              <w:r>
                <w:t xml:space="preserve"> the following candidates:</w:t>
              </w:r>
            </w:ins>
          </w:p>
          <w:p w14:paraId="681AEAC9" w14:textId="77777777" w:rsidR="00056872" w:rsidRDefault="00056872" w:rsidP="00056872">
            <w:pPr>
              <w:pStyle w:val="B1"/>
            </w:pPr>
            <w:r>
              <w:t>-</w:t>
            </w:r>
            <w:r>
              <w:tab/>
            </w:r>
            <w:r w:rsidRPr="000D3CFB">
              <w:t xml:space="preserve">if </w:t>
            </w:r>
            <w:r w:rsidRPr="000D3CFB">
              <w:rPr>
                <w:position w:val="-10"/>
              </w:rPr>
              <w:object w:dxaOrig="820" w:dyaOrig="380" w14:anchorId="4362B569">
                <v:shape id="_x0000_i1044" type="#_x0000_t75" style="width:43.95pt;height:21.5pt" o:ole="">
                  <v:imagedata r:id="rId9" o:title=""/>
                </v:shape>
                <o:OLEObject Type="Embed" ProgID="Equation.DSMT4" ShapeID="_x0000_i1044" DrawAspect="Content" ObjectID="_1644257126" r:id="rId39"/>
              </w:object>
            </w:r>
            <w:r w:rsidRPr="000D3CFB">
              <w:t xml:space="preserve">, </w:t>
            </w:r>
            <w:r>
              <w:t>MPDCCH candidates</w:t>
            </w:r>
            <w:r w:rsidRPr="000D3CFB">
              <w:t xml:space="preserve"> </w:t>
            </w:r>
            <w:r>
              <w:t xml:space="preserve">with </w:t>
            </w:r>
            <w:r w:rsidRPr="000D3CFB">
              <w:t>a</w:t>
            </w:r>
            <w:r>
              <w:t>ggregation</w:t>
            </w:r>
            <w:r w:rsidRPr="000D3CFB">
              <w:t xml:space="preserve"> </w:t>
            </w:r>
            <w:r w:rsidRPr="00523C4E">
              <w:rPr>
                <w:position w:val="-6"/>
              </w:rPr>
              <w:object w:dxaOrig="540" w:dyaOrig="240" w14:anchorId="3CD64DD8">
                <v:shape id="_x0000_i1045" type="#_x0000_t75" style="width:29pt;height:13.1pt" o:ole="">
                  <v:imagedata r:id="rId11" o:title=""/>
                </v:shape>
                <o:OLEObject Type="Embed" ProgID="Equation.DSMT4" ShapeID="_x0000_i1045" DrawAspect="Content" ObjectID="_1644257127" r:id="rId40"/>
              </w:object>
            </w:r>
            <w:r>
              <w:t xml:space="preserve"> </w:t>
            </w:r>
            <w:r w:rsidRPr="000D3CFB">
              <w:t xml:space="preserve">and repetition levels </w:t>
            </w:r>
            <w:r w:rsidRPr="000D3CFB">
              <w:rPr>
                <w:position w:val="-4"/>
              </w:rPr>
              <w:object w:dxaOrig="260" w:dyaOrig="260" w14:anchorId="04752300">
                <v:shape id="_x0000_i1046" type="#_x0000_t75" style="width:14.95pt;height:14.95pt" o:ole="">
                  <v:imagedata r:id="rId13" o:title=""/>
                </v:shape>
                <o:OLEObject Type="Embed" ProgID="Equation.3" ShapeID="_x0000_i1046" DrawAspect="Content" ObjectID="_1644257128" r:id="rId41"/>
              </w:object>
            </w:r>
            <w:r w:rsidRPr="000D3CFB">
              <w:t>,</w:t>
            </w:r>
            <w:r w:rsidRPr="000D3CFB">
              <w:rPr>
                <w:position w:val="-4"/>
              </w:rPr>
              <w:object w:dxaOrig="300" w:dyaOrig="260" w14:anchorId="1CCC6E13">
                <v:shape id="_x0000_i1047" type="#_x0000_t75" style="width:14.95pt;height:14.95pt" o:ole="">
                  <v:imagedata r:id="rId15" o:title=""/>
                </v:shape>
                <o:OLEObject Type="Embed" ProgID="Equation.3" ShapeID="_x0000_i1047" DrawAspect="Content" ObjectID="_1644257129" r:id="rId42"/>
              </w:object>
            </w:r>
            <w:r w:rsidRPr="000D3CFB">
              <w:t xml:space="preserve">, </w:t>
            </w:r>
            <w:r w:rsidRPr="000D3CFB">
              <w:rPr>
                <w:position w:val="-6"/>
              </w:rPr>
              <w:object w:dxaOrig="279" w:dyaOrig="279" w14:anchorId="69A795C8">
                <v:shape id="_x0000_i1048" type="#_x0000_t75" style="width:14.95pt;height:14.95pt" o:ole="">
                  <v:imagedata r:id="rId17" o:title=""/>
                </v:shape>
                <o:OLEObject Type="Embed" ProgID="Equation.3" ShapeID="_x0000_i1048" DrawAspect="Content" ObjectID="_1644257130" r:id="rId43"/>
              </w:object>
            </w:r>
            <w:r w:rsidRPr="000D3CFB">
              <w:t xml:space="preserve">, </w:t>
            </w:r>
            <w:r w:rsidRPr="000D3CFB">
              <w:rPr>
                <w:position w:val="-4"/>
              </w:rPr>
              <w:object w:dxaOrig="300" w:dyaOrig="260" w14:anchorId="5D2A136A">
                <v:shape id="_x0000_i1049" type="#_x0000_t75" style="width:14.95pt;height:14.95pt" o:ole="">
                  <v:imagedata r:id="rId19" o:title=""/>
                </v:shape>
                <o:OLEObject Type="Embed" ProgID="Equation.3" ShapeID="_x0000_i1049" DrawAspect="Content" ObjectID="_1644257131" r:id="rId44"/>
              </w:object>
            </w:r>
          </w:p>
          <w:p w14:paraId="6BAE0B44" w14:textId="77777777" w:rsidR="00056872" w:rsidRDefault="00056872" w:rsidP="00056872">
            <w:pPr>
              <w:pStyle w:val="B1"/>
            </w:pPr>
            <w:r>
              <w:t>-</w:t>
            </w:r>
            <w:r>
              <w:tab/>
            </w:r>
            <w:r w:rsidRPr="000D3CFB">
              <w:t xml:space="preserve">if </w:t>
            </w:r>
            <w:r w:rsidRPr="000D3CFB">
              <w:rPr>
                <w:position w:val="-10"/>
              </w:rPr>
              <w:object w:dxaOrig="820" w:dyaOrig="380" w14:anchorId="3237A9B8">
                <v:shape id="_x0000_i1050" type="#_x0000_t75" style="width:43.95pt;height:21.5pt" o:ole="">
                  <v:imagedata r:id="rId21" o:title=""/>
                </v:shape>
                <o:OLEObject Type="Embed" ProgID="Equation.DSMT4" ShapeID="_x0000_i1050" DrawAspect="Content" ObjectID="_1644257132" r:id="rId45"/>
              </w:object>
            </w:r>
            <w:r w:rsidRPr="000D3CFB">
              <w:t xml:space="preserve">, </w:t>
            </w:r>
            <w:r>
              <w:t>MPDCCH candidates</w:t>
            </w:r>
            <w:r w:rsidRPr="000D3CFB">
              <w:t xml:space="preserve"> </w:t>
            </w:r>
            <w:r>
              <w:t xml:space="preserve">with </w:t>
            </w:r>
            <w:r w:rsidRPr="000D3CFB">
              <w:t>a</w:t>
            </w:r>
            <w:r>
              <w:t>ggregation</w:t>
            </w:r>
            <w:r w:rsidRPr="000D3CFB">
              <w:t xml:space="preserve"> </w:t>
            </w:r>
            <w:r w:rsidRPr="00A829E5">
              <w:rPr>
                <w:position w:val="-6"/>
              </w:rPr>
              <w:object w:dxaOrig="639" w:dyaOrig="240" w14:anchorId="1C76B403">
                <v:shape id="_x0000_i1051" type="#_x0000_t75" style="width:34.6pt;height:13.1pt" o:ole="">
                  <v:imagedata r:id="rId23" o:title=""/>
                </v:shape>
                <o:OLEObject Type="Embed" ProgID="Equation.DSMT4" ShapeID="_x0000_i1051" DrawAspect="Content" ObjectID="_1644257133" r:id="rId46"/>
              </w:object>
            </w:r>
            <w:r>
              <w:t xml:space="preserve"> </w:t>
            </w:r>
            <w:r w:rsidRPr="000D3CFB">
              <w:t xml:space="preserve">and repetition levels </w:t>
            </w:r>
            <w:r w:rsidRPr="000D3CFB">
              <w:rPr>
                <w:position w:val="-4"/>
              </w:rPr>
              <w:object w:dxaOrig="260" w:dyaOrig="260" w14:anchorId="10E4AB76">
                <v:shape id="_x0000_i1052" type="#_x0000_t75" style="width:14.95pt;height:14.95pt" o:ole="">
                  <v:imagedata r:id="rId13" o:title=""/>
                </v:shape>
                <o:OLEObject Type="Embed" ProgID="Equation.3" ShapeID="_x0000_i1052" DrawAspect="Content" ObjectID="_1644257134" r:id="rId47"/>
              </w:object>
            </w:r>
            <w:r w:rsidRPr="000D3CFB">
              <w:t>,</w:t>
            </w:r>
            <w:r w:rsidRPr="000D3CFB">
              <w:rPr>
                <w:position w:val="-4"/>
              </w:rPr>
              <w:object w:dxaOrig="300" w:dyaOrig="260" w14:anchorId="2F929593">
                <v:shape id="_x0000_i1053" type="#_x0000_t75" style="width:14.95pt;height:14.95pt" o:ole="">
                  <v:imagedata r:id="rId15" o:title=""/>
                </v:shape>
                <o:OLEObject Type="Embed" ProgID="Equation.3" ShapeID="_x0000_i1053" DrawAspect="Content" ObjectID="_1644257135" r:id="rId48"/>
              </w:object>
            </w:r>
            <w:r w:rsidRPr="000D3CFB">
              <w:t xml:space="preserve">, </w:t>
            </w:r>
            <w:r w:rsidRPr="000D3CFB">
              <w:rPr>
                <w:position w:val="-6"/>
              </w:rPr>
              <w:object w:dxaOrig="279" w:dyaOrig="279" w14:anchorId="2580FBB9">
                <v:shape id="_x0000_i1054" type="#_x0000_t75" style="width:14.95pt;height:14.95pt" o:ole="">
                  <v:imagedata r:id="rId17" o:title=""/>
                </v:shape>
                <o:OLEObject Type="Embed" ProgID="Equation.3" ShapeID="_x0000_i1054" DrawAspect="Content" ObjectID="_1644257136" r:id="rId49"/>
              </w:object>
            </w:r>
            <w:r w:rsidRPr="000D3CFB">
              <w:t xml:space="preserve">, </w:t>
            </w:r>
            <w:r w:rsidRPr="000D3CFB">
              <w:rPr>
                <w:position w:val="-4"/>
              </w:rPr>
              <w:object w:dxaOrig="300" w:dyaOrig="260" w14:anchorId="6045C172">
                <v:shape id="_x0000_i1055" type="#_x0000_t75" style="width:14.95pt;height:14.95pt" o:ole="">
                  <v:imagedata r:id="rId19" o:title=""/>
                </v:shape>
                <o:OLEObject Type="Embed" ProgID="Equation.3" ShapeID="_x0000_i1055" DrawAspect="Content" ObjectID="_1644257137" r:id="rId50"/>
              </w:object>
            </w:r>
          </w:p>
          <w:p w14:paraId="0EF31F46" w14:textId="77777777" w:rsidR="00056872" w:rsidRDefault="00056872" w:rsidP="00056872">
            <w:pPr>
              <w:pStyle w:val="B1"/>
            </w:pPr>
            <w:r>
              <w:t>-</w:t>
            </w:r>
            <w:r>
              <w:tab/>
            </w:r>
            <w:r w:rsidRPr="000D3CFB">
              <w:t xml:space="preserve">if </w:t>
            </w:r>
            <w:r w:rsidRPr="000D3CFB">
              <w:rPr>
                <w:position w:val="-10"/>
              </w:rPr>
              <w:object w:dxaOrig="1100" w:dyaOrig="380" w14:anchorId="6F1B1910">
                <v:shape id="_x0000_i1056" type="#_x0000_t75" style="width:59.4pt;height:21.5pt" o:ole="">
                  <v:imagedata r:id="rId29" o:title=""/>
                </v:shape>
                <o:OLEObject Type="Embed" ProgID="Equation.DSMT4" ShapeID="_x0000_i1056" DrawAspect="Content" ObjectID="_1644257138" r:id="rId51"/>
              </w:object>
            </w:r>
            <w:r w:rsidRPr="000D3CFB">
              <w:t xml:space="preserve">, </w:t>
            </w:r>
            <w:r>
              <w:t>MPDCCH candidates</w:t>
            </w:r>
            <w:r w:rsidRPr="000D3CFB">
              <w:t xml:space="preserve"> </w:t>
            </w:r>
            <w:r>
              <w:t xml:space="preserve">with </w:t>
            </w:r>
            <w:r w:rsidRPr="000D3CFB">
              <w:t>a</w:t>
            </w:r>
            <w:r>
              <w:t>ggregation</w:t>
            </w:r>
            <w:r w:rsidRPr="000D3CFB">
              <w:t xml:space="preserve"> </w:t>
            </w:r>
            <w:r w:rsidRPr="00523C4E">
              <w:rPr>
                <w:position w:val="-4"/>
              </w:rPr>
              <w:object w:dxaOrig="660" w:dyaOrig="220" w14:anchorId="7D9D752B">
                <v:shape id="_x0000_i1057" type="#_x0000_t75" style="width:35.55pt;height:11.7pt" o:ole="">
                  <v:imagedata r:id="rId31" o:title=""/>
                </v:shape>
                <o:OLEObject Type="Embed" ProgID="Equation.DSMT4" ShapeID="_x0000_i1057" DrawAspect="Content" ObjectID="_1644257139" r:id="rId52"/>
              </w:object>
            </w:r>
            <w:r>
              <w:t xml:space="preserve"> </w:t>
            </w:r>
            <w:r w:rsidRPr="000D3CFB">
              <w:t xml:space="preserve">and repetition levels </w:t>
            </w:r>
            <w:r w:rsidRPr="000D3CFB">
              <w:rPr>
                <w:position w:val="-4"/>
              </w:rPr>
              <w:object w:dxaOrig="260" w:dyaOrig="260" w14:anchorId="1CA4E44A">
                <v:shape id="_x0000_i1058" type="#_x0000_t75" style="width:14.95pt;height:14.95pt" o:ole="">
                  <v:imagedata r:id="rId13" o:title=""/>
                </v:shape>
                <o:OLEObject Type="Embed" ProgID="Equation.3" ShapeID="_x0000_i1058" DrawAspect="Content" ObjectID="_1644257140" r:id="rId53"/>
              </w:object>
            </w:r>
            <w:r w:rsidRPr="000D3CFB">
              <w:t>,</w:t>
            </w:r>
            <w:r w:rsidRPr="000D3CFB">
              <w:rPr>
                <w:position w:val="-4"/>
              </w:rPr>
              <w:object w:dxaOrig="300" w:dyaOrig="260" w14:anchorId="7CD6B37C">
                <v:shape id="_x0000_i1059" type="#_x0000_t75" style="width:14.95pt;height:14.95pt" o:ole="">
                  <v:imagedata r:id="rId15" o:title=""/>
                </v:shape>
                <o:OLEObject Type="Embed" ProgID="Equation.3" ShapeID="_x0000_i1059" DrawAspect="Content" ObjectID="_1644257141" r:id="rId54"/>
              </w:object>
            </w:r>
            <w:r w:rsidRPr="000D3CFB">
              <w:t xml:space="preserve">, </w:t>
            </w:r>
            <w:r w:rsidRPr="000D3CFB">
              <w:rPr>
                <w:position w:val="-6"/>
              </w:rPr>
              <w:object w:dxaOrig="279" w:dyaOrig="279" w14:anchorId="53B09C9F">
                <v:shape id="_x0000_i1060" type="#_x0000_t75" style="width:14.95pt;height:14.95pt" o:ole="">
                  <v:imagedata r:id="rId17" o:title=""/>
                </v:shape>
                <o:OLEObject Type="Embed" ProgID="Equation.3" ShapeID="_x0000_i1060" DrawAspect="Content" ObjectID="_1644257142" r:id="rId55"/>
              </w:object>
            </w:r>
            <w:r w:rsidRPr="000D3CFB">
              <w:t xml:space="preserve">, </w:t>
            </w:r>
            <w:r w:rsidRPr="000D3CFB">
              <w:rPr>
                <w:position w:val="-4"/>
              </w:rPr>
              <w:object w:dxaOrig="300" w:dyaOrig="260" w14:anchorId="39757447">
                <v:shape id="_x0000_i1061" type="#_x0000_t75" style="width:14.95pt;height:14.95pt" o:ole="">
                  <v:imagedata r:id="rId19" o:title=""/>
                </v:shape>
                <o:OLEObject Type="Embed" ProgID="Equation.3" ShapeID="_x0000_i1061" DrawAspect="Content" ObjectID="_1644257143" r:id="rId56"/>
              </w:object>
            </w:r>
          </w:p>
          <w:p w14:paraId="200385BE" w14:textId="77777777" w:rsidR="00056872" w:rsidRDefault="00056872" w:rsidP="00056872">
            <w:pPr>
              <w:rPr>
                <w:ins w:id="46" w:author="Alberto" w:date="2020-02-04T17:51:00Z"/>
              </w:rPr>
            </w:pPr>
            <w:ins w:id="47" w:author="Alberto" w:date="2020-02-04T17:51:00Z">
              <w:r>
                <w:t>For candidates other than the listed above:</w:t>
              </w:r>
            </w:ins>
          </w:p>
          <w:p w14:paraId="422E7E2C" w14:textId="77777777" w:rsidR="00056872" w:rsidRDefault="00056872" w:rsidP="00056872">
            <w:pPr>
              <w:pStyle w:val="B1"/>
              <w:rPr>
                <w:ins w:id="48" w:author="Alberto" w:date="2020-02-04T17:55:00Z"/>
              </w:rPr>
            </w:pPr>
            <w:ins w:id="49" w:author="Alberto" w:date="2020-02-04T17:52:00Z">
              <w:r>
                <w:t>-</w:t>
              </w:r>
              <w:r>
                <w:tab/>
              </w:r>
              <w:r w:rsidRPr="000D3CFB">
                <w:t xml:space="preserve">if </w:t>
              </w:r>
              <w:r>
                <w:t xml:space="preserve">the UE is configured with higher layer parameter </w:t>
              </w:r>
              <w:r>
                <w:rPr>
                  <w:i/>
                  <w:iCs/>
                </w:rPr>
                <w:t>mpdcch-crs-localized-mapping-type</w:t>
              </w:r>
              <w:r>
                <w:t xml:space="preserve"> set to ‘CSI-based’, the UE may assume the relation between the MPDCCH and CRS antenna ports is based on a most recent reported PMI ending no later than</w:t>
              </w:r>
            </w:ins>
            <w:ins w:id="50" w:author="Alberto" w:date="2020-02-04T17:57:00Z">
              <w:r>
                <w:t xml:space="preserve"> subframe</w:t>
              </w:r>
            </w:ins>
            <w:ins w:id="51" w:author="Alberto" w:date="2020-02-04T17:52:00Z">
              <w:r>
                <w:t xml:space="preserve"> </w:t>
              </w:r>
            </w:ins>
            <m:oMath>
              <m:r>
                <w:ins w:id="52" w:author="Alberto" w:date="2020-02-04T17:55:00Z">
                  <w:rPr>
                    <w:rFonts w:ascii="Cambria Math" w:hAnsi="Cambria Math"/>
                  </w:rPr>
                  <m:t>k</m:t>
                </w:ins>
              </m:r>
              <m:r>
                <w:ins w:id="53" w:author="Alberto" w:date="2020-02-11T09:11:00Z">
                  <w:rPr>
                    <w:rFonts w:ascii="Cambria Math" w:hAnsi="Cambria Math"/>
                  </w:rPr>
                  <m:t>0</m:t>
                </w:ins>
              </m:r>
              <m:r>
                <w:ins w:id="54" w:author="Alberto" w:date="2020-02-04T17:55:00Z">
                  <w:rPr>
                    <w:rFonts w:ascii="Cambria Math" w:hAnsi="Cambria Math"/>
                  </w:rPr>
                  <m:t>-4</m:t>
                </w:ins>
              </m:r>
            </m:oMath>
            <w:ins w:id="55" w:author="Alberto" w:date="2020-02-04T17:55:00Z">
              <w:r>
                <w:t>.</w:t>
              </w:r>
            </w:ins>
          </w:p>
          <w:p w14:paraId="0CAB4803" w14:textId="77777777" w:rsidR="00056872" w:rsidRDefault="00056872" w:rsidP="00056872">
            <w:pPr>
              <w:pStyle w:val="B1"/>
              <w:rPr>
                <w:ins w:id="56" w:author="Alberto" w:date="2020-02-04T17:55:00Z"/>
              </w:rPr>
            </w:pPr>
            <w:ins w:id="57" w:author="Alberto" w:date="2020-02-04T17:55:00Z">
              <w:r>
                <w:t>-</w:t>
              </w:r>
              <w:r>
                <w:tab/>
              </w:r>
              <w:r w:rsidRPr="000D3CFB">
                <w:t xml:space="preserve">if </w:t>
              </w:r>
              <w:r>
                <w:t xml:space="preserve">the UE is configured with higher layer parameter </w:t>
              </w:r>
              <w:r>
                <w:rPr>
                  <w:i/>
                  <w:iCs/>
                </w:rPr>
                <w:t>mpdcch-crs-localized-mapping-type</w:t>
              </w:r>
              <w:r>
                <w:t xml:space="preserve"> set to ‘Reciprocity-based’, </w:t>
              </w:r>
            </w:ins>
            <w:ins w:id="58" w:author="Alberto" w:date="2020-02-04T17:56:00Z">
              <w:r>
                <w:t>the UE shall not assume any relation between the MPDCCH and CRS antenna ports</w:t>
              </w:r>
            </w:ins>
            <w:ins w:id="59" w:author="Alberto" w:date="2020-02-04T17:55:00Z">
              <w:r>
                <w:t>.</w:t>
              </w:r>
            </w:ins>
          </w:p>
          <w:p w14:paraId="21F64F64" w14:textId="77777777" w:rsidR="00056872" w:rsidDel="00BA4A31" w:rsidRDefault="00056872" w:rsidP="00056872">
            <w:pPr>
              <w:rPr>
                <w:del w:id="60" w:author="Alberto" w:date="2020-02-04T17:56:00Z"/>
              </w:rPr>
            </w:pPr>
            <w:del w:id="61" w:author="Alberto" w:date="2020-02-04T17:56:00Z">
              <w:r w:rsidDel="00BA4A31">
                <w:delText xml:space="preserve">and for </w:delText>
              </w:r>
              <w:r w:rsidRPr="00D33CED" w:rsidDel="00BA4A31">
                <w:delText xml:space="preserve">higher layer parameter </w:delText>
              </w:r>
              <w:r w:rsidDel="00BA4A31">
                <w:rPr>
                  <w:i/>
                  <w:iCs/>
                </w:rPr>
                <w:delText>mpdcch-crs-localized-mapping-type</w:delText>
              </w:r>
              <w:r w:rsidRPr="00D33CED" w:rsidDel="00BA4A31">
                <w:rPr>
                  <w:i/>
                </w:rPr>
                <w:delText xml:space="preserve"> set</w:delText>
              </w:r>
              <w:r w:rsidRPr="00D33CED" w:rsidDel="00BA4A31">
                <w:delText xml:space="preserve"> to 'CSI-based'</w:delText>
              </w:r>
              <w:r w:rsidDel="00BA4A31">
                <w:delText xml:space="preserve"> the UE shall assume the mapping between Demodulation </w:delText>
              </w:r>
              <w:r w:rsidRPr="00570B88" w:rsidDel="00BA4A31">
                <w:delText>RS and C</w:delText>
              </w:r>
              <w:r w:rsidDel="00BA4A31">
                <w:delText xml:space="preserve">ell-specific </w:delText>
              </w:r>
              <w:r w:rsidRPr="00570B88" w:rsidDel="00BA4A31">
                <w:delText>RS ports</w:delText>
              </w:r>
              <w:r w:rsidDel="00BA4A31">
                <w:delText>, as defined in [3],</w:delText>
              </w:r>
              <w:r w:rsidRPr="00570B88" w:rsidDel="00BA4A31">
                <w:delText xml:space="preserve"> is based on a most recent reported PMI </w:delText>
              </w:r>
              <w:r w:rsidDel="00BA4A31">
                <w:delText xml:space="preserve">ending no later than 4 subframes before the starting subframe </w:delText>
              </w:r>
              <w:r w:rsidRPr="000D3CFB" w:rsidDel="00BA4A31">
                <w:rPr>
                  <w:position w:val="-6"/>
                </w:rPr>
                <w:object w:dxaOrig="200" w:dyaOrig="279" w14:anchorId="69FA8C93">
                  <v:shape id="_x0000_i1062" type="#_x0000_t75" style="width:7.5pt;height:14.95pt" o:ole="">
                    <v:imagedata r:id="rId37" o:title=""/>
                  </v:shape>
                  <o:OLEObject Type="Embed" ProgID="Equation.3" ShapeID="_x0000_i1062" DrawAspect="Content" ObjectID="_1644257144" r:id="rId57"/>
                </w:object>
              </w:r>
              <w:r w:rsidDel="00BA4A31">
                <w:delText xml:space="preserve"> of the MPDCCH transmission.</w:delText>
              </w:r>
            </w:del>
          </w:p>
          <w:p w14:paraId="015080EE" w14:textId="77777777" w:rsidR="00056872" w:rsidDel="00BA4A31" w:rsidRDefault="00056872" w:rsidP="00056872">
            <w:pPr>
              <w:jc w:val="left"/>
              <w:rPr>
                <w:del w:id="62" w:author="Alberto" w:date="2020-02-04T17:56:00Z"/>
                <w:b/>
                <w:bCs/>
              </w:rPr>
            </w:pPr>
          </w:p>
          <w:p w14:paraId="086ED686" w14:textId="77777777" w:rsidR="00056872" w:rsidRDefault="00056872" w:rsidP="00056872">
            <w:pPr>
              <w:jc w:val="left"/>
              <w:rPr>
                <w:b/>
                <w:bCs/>
              </w:rPr>
            </w:pPr>
          </w:p>
          <w:p w14:paraId="1F287EAB" w14:textId="77777777" w:rsidR="00056872" w:rsidRDefault="00056872" w:rsidP="00056872">
            <w:pPr>
              <w:jc w:val="center"/>
              <w:rPr>
                <w:b/>
                <w:bCs/>
                <w:color w:val="FF0000"/>
                <w:sz w:val="24"/>
                <w:szCs w:val="24"/>
              </w:rPr>
            </w:pPr>
            <w:r w:rsidRPr="00106C5D">
              <w:rPr>
                <w:b/>
                <w:bCs/>
                <w:color w:val="FF0000"/>
                <w:sz w:val="24"/>
                <w:szCs w:val="24"/>
              </w:rPr>
              <w:t>&lt;Unchanged parts are omitted&gt;</w:t>
            </w:r>
          </w:p>
          <w:p w14:paraId="6C802DC0" w14:textId="40E8F097" w:rsidR="00BE1B6B" w:rsidRPr="00BE1B6B" w:rsidRDefault="00BE1B6B" w:rsidP="00056872">
            <w:pPr>
              <w:rPr>
                <w:lang w:val="en-GB"/>
              </w:rPr>
            </w:pPr>
          </w:p>
        </w:tc>
      </w:tr>
    </w:tbl>
    <w:p w14:paraId="7A2645ED" w14:textId="77777777" w:rsidR="00BE1B6B" w:rsidRDefault="00BE1B6B" w:rsidP="001C2360"/>
    <w:tbl>
      <w:tblPr>
        <w:tblStyle w:val="a9"/>
        <w:tblW w:w="0" w:type="auto"/>
        <w:tblLook w:val="04A0" w:firstRow="1" w:lastRow="0" w:firstColumn="1" w:lastColumn="0" w:noHBand="0" w:noVBand="1"/>
      </w:tblPr>
      <w:tblGrid>
        <w:gridCol w:w="9307"/>
      </w:tblGrid>
      <w:tr w:rsidR="00976D97" w14:paraId="73068AA6" w14:textId="77777777" w:rsidTr="00976D97">
        <w:tc>
          <w:tcPr>
            <w:tcW w:w="9307" w:type="dxa"/>
          </w:tcPr>
          <w:p w14:paraId="3A7E2491" w14:textId="144D9D81" w:rsidR="00976D97" w:rsidRDefault="00976D97" w:rsidP="001C2360">
            <w:r>
              <w:t>T</w:t>
            </w:r>
            <w:r>
              <w:rPr>
                <w:rFonts w:hint="eastAsia"/>
              </w:rPr>
              <w:t xml:space="preserve">ext </w:t>
            </w:r>
            <w:r>
              <w:t>proposal to 36.213</w:t>
            </w:r>
          </w:p>
          <w:p w14:paraId="00A014A4" w14:textId="77777777" w:rsidR="00976D97" w:rsidRDefault="00976D97" w:rsidP="001C2360"/>
          <w:p w14:paraId="6A4C29DA" w14:textId="77777777" w:rsidR="00976D97" w:rsidRPr="00106C5D" w:rsidRDefault="00976D97" w:rsidP="00976D97">
            <w:pPr>
              <w:jc w:val="center"/>
              <w:rPr>
                <w:b/>
                <w:bCs/>
                <w:color w:val="FF0000"/>
                <w:sz w:val="24"/>
                <w:szCs w:val="24"/>
              </w:rPr>
            </w:pPr>
            <w:r w:rsidRPr="00106C5D">
              <w:rPr>
                <w:b/>
                <w:bCs/>
                <w:color w:val="FF0000"/>
                <w:sz w:val="24"/>
                <w:szCs w:val="24"/>
              </w:rPr>
              <w:t>&lt;Unchanged parts are omitted&gt;</w:t>
            </w:r>
          </w:p>
          <w:p w14:paraId="06EE6CF6" w14:textId="77777777" w:rsidR="00976D97" w:rsidRDefault="00976D97" w:rsidP="00976D97">
            <w:r>
              <w:t>If a BL/CE UE is configured with</w:t>
            </w:r>
            <w:r w:rsidRPr="00D33CED">
              <w:t xml:space="preserve"> higher layer parameter </w:t>
            </w:r>
            <w:r>
              <w:rPr>
                <w:i/>
                <w:iCs/>
              </w:rPr>
              <w:t>mpdcch-crs-localized-mapping-type</w:t>
            </w:r>
            <w:r w:rsidRPr="00D33CED">
              <w:rPr>
                <w:i/>
              </w:rPr>
              <w:t xml:space="preserve"> set</w:t>
            </w:r>
            <w:r w:rsidRPr="00D33CED">
              <w:t xml:space="preserve"> to 'CSI-based'</w:t>
            </w:r>
            <w:r>
              <w:t xml:space="preserve"> or </w:t>
            </w:r>
            <w:r>
              <w:rPr>
                <w:color w:val="FF0000"/>
              </w:rPr>
              <w:t>'Reciprocity-based'</w:t>
            </w:r>
            <w:r>
              <w:t>, and</w:t>
            </w:r>
            <w:r w:rsidRPr="00D33CED">
              <w:t xml:space="preserve"> the MPDCCH-PRB-set </w:t>
            </w:r>
            <w:r w:rsidRPr="000D3CFB">
              <w:rPr>
                <w:noProof/>
                <w:position w:val="-10"/>
                <w:lang w:eastAsia="zh-CN"/>
              </w:rPr>
              <w:drawing>
                <wp:inline distT="0" distB="0" distL="0" distR="0" wp14:anchorId="603DE2C4" wp14:editId="41316506">
                  <wp:extent cx="152400" cy="17145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for MPDCCH UE-specific search space or </w:t>
            </w:r>
            <w:r w:rsidRPr="000D3CFB">
              <w:t>Type0-MPDCCH common search space</w:t>
            </w:r>
            <w:r>
              <w:t>, the UE shall assume the MPDCCH candidates are precoded (as defined in [3]) except for</w:t>
            </w:r>
          </w:p>
          <w:p w14:paraId="03D6C7E7" w14:textId="77777777" w:rsidR="00976D97" w:rsidRDefault="00976D97" w:rsidP="00976D97">
            <w:pPr>
              <w:pStyle w:val="B1"/>
            </w:pPr>
            <w:r>
              <w:t>-</w:t>
            </w:r>
            <w:r>
              <w:tab/>
            </w:r>
            <w:r w:rsidRPr="000D3CFB">
              <w:t xml:space="preserve">if </w:t>
            </w:r>
            <w:r w:rsidRPr="000D3CFB">
              <w:rPr>
                <w:position w:val="-10"/>
              </w:rPr>
              <w:object w:dxaOrig="820" w:dyaOrig="380" w14:anchorId="18448297">
                <v:shape id="_x0000_i1063" type="#_x0000_t75" style="width:44.4pt;height:21.5pt" o:ole="">
                  <v:imagedata r:id="rId9" o:title=""/>
                </v:shape>
                <o:OLEObject Type="Embed" ProgID="Equation.DSMT4" ShapeID="_x0000_i1063" DrawAspect="Content" ObjectID="_1644257145" r:id="rId58"/>
              </w:object>
            </w:r>
            <w:r w:rsidRPr="000D3CFB">
              <w:t xml:space="preserve">, </w:t>
            </w:r>
            <w:r>
              <w:t>MPDCCH candidates</w:t>
            </w:r>
            <w:r w:rsidRPr="000D3CFB">
              <w:t xml:space="preserve"> </w:t>
            </w:r>
            <w:r>
              <w:t xml:space="preserve">with </w:t>
            </w:r>
            <w:r w:rsidRPr="000D3CFB">
              <w:t>a</w:t>
            </w:r>
            <w:r>
              <w:t>ggregation</w:t>
            </w:r>
            <w:r w:rsidRPr="000D3CFB">
              <w:t xml:space="preserve"> </w:t>
            </w:r>
            <w:r w:rsidRPr="00523C4E">
              <w:rPr>
                <w:position w:val="-6"/>
              </w:rPr>
              <w:object w:dxaOrig="540" w:dyaOrig="240" w14:anchorId="17529860">
                <v:shape id="_x0000_i1064" type="#_x0000_t75" style="width:29pt;height:13.1pt" o:ole="">
                  <v:imagedata r:id="rId11" o:title=""/>
                </v:shape>
                <o:OLEObject Type="Embed" ProgID="Equation.DSMT4" ShapeID="_x0000_i1064" DrawAspect="Content" ObjectID="_1644257146" r:id="rId59"/>
              </w:object>
            </w:r>
            <w:r>
              <w:t xml:space="preserve"> </w:t>
            </w:r>
            <w:r w:rsidRPr="000D3CFB">
              <w:t xml:space="preserve">and repetition levels </w:t>
            </w:r>
            <w:r w:rsidRPr="000D3CFB">
              <w:rPr>
                <w:position w:val="-4"/>
              </w:rPr>
              <w:object w:dxaOrig="260" w:dyaOrig="260" w14:anchorId="56AC5EB9">
                <v:shape id="_x0000_i1065" type="#_x0000_t75" style="width:14.5pt;height:14.5pt" o:ole="">
                  <v:imagedata r:id="rId13" o:title=""/>
                </v:shape>
                <o:OLEObject Type="Embed" ProgID="Equation.3" ShapeID="_x0000_i1065" DrawAspect="Content" ObjectID="_1644257147" r:id="rId60"/>
              </w:object>
            </w:r>
            <w:r w:rsidRPr="000D3CFB">
              <w:t>,</w:t>
            </w:r>
            <w:r w:rsidRPr="000D3CFB">
              <w:rPr>
                <w:position w:val="-4"/>
              </w:rPr>
              <w:object w:dxaOrig="300" w:dyaOrig="260" w14:anchorId="2DBAB81C">
                <v:shape id="_x0000_i1066" type="#_x0000_t75" style="width:14.5pt;height:14.5pt" o:ole="">
                  <v:imagedata r:id="rId15" o:title=""/>
                </v:shape>
                <o:OLEObject Type="Embed" ProgID="Equation.3" ShapeID="_x0000_i1066" DrawAspect="Content" ObjectID="_1644257148" r:id="rId61"/>
              </w:object>
            </w:r>
            <w:r w:rsidRPr="000D3CFB">
              <w:t xml:space="preserve">, </w:t>
            </w:r>
            <w:r w:rsidRPr="000D3CFB">
              <w:rPr>
                <w:position w:val="-6"/>
              </w:rPr>
              <w:object w:dxaOrig="279" w:dyaOrig="279" w14:anchorId="6F35E4AF">
                <v:shape id="_x0000_i1067" type="#_x0000_t75" style="width:14.5pt;height:14.5pt" o:ole="">
                  <v:imagedata r:id="rId17" o:title=""/>
                </v:shape>
                <o:OLEObject Type="Embed" ProgID="Equation.3" ShapeID="_x0000_i1067" DrawAspect="Content" ObjectID="_1644257149" r:id="rId62"/>
              </w:object>
            </w:r>
            <w:r w:rsidRPr="000D3CFB">
              <w:t xml:space="preserve">, </w:t>
            </w:r>
            <w:r w:rsidRPr="000D3CFB">
              <w:rPr>
                <w:position w:val="-4"/>
              </w:rPr>
              <w:object w:dxaOrig="300" w:dyaOrig="260" w14:anchorId="0192F79A">
                <v:shape id="_x0000_i1068" type="#_x0000_t75" style="width:14.5pt;height:14.5pt" o:ole="">
                  <v:imagedata r:id="rId19" o:title=""/>
                </v:shape>
                <o:OLEObject Type="Embed" ProgID="Equation.3" ShapeID="_x0000_i1068" DrawAspect="Content" ObjectID="_1644257150" r:id="rId63"/>
              </w:object>
            </w:r>
          </w:p>
          <w:p w14:paraId="61BF94AD" w14:textId="77777777" w:rsidR="00976D97" w:rsidRDefault="00976D97" w:rsidP="00976D97">
            <w:pPr>
              <w:pStyle w:val="B1"/>
            </w:pPr>
            <w:r>
              <w:t>-</w:t>
            </w:r>
            <w:r>
              <w:tab/>
            </w:r>
            <w:r w:rsidRPr="000D3CFB">
              <w:t xml:space="preserve">if </w:t>
            </w:r>
            <w:r w:rsidRPr="000D3CFB">
              <w:rPr>
                <w:position w:val="-10"/>
              </w:rPr>
              <w:object w:dxaOrig="820" w:dyaOrig="380" w14:anchorId="7E318351">
                <v:shape id="_x0000_i1069" type="#_x0000_t75" style="width:44.4pt;height:21.5pt" o:ole="">
                  <v:imagedata r:id="rId21" o:title=""/>
                </v:shape>
                <o:OLEObject Type="Embed" ProgID="Equation.DSMT4" ShapeID="_x0000_i1069" DrawAspect="Content" ObjectID="_1644257151" r:id="rId64"/>
              </w:object>
            </w:r>
            <w:r w:rsidRPr="000D3CFB">
              <w:t xml:space="preserve">, </w:t>
            </w:r>
            <w:r>
              <w:t>MPDCCH candidates</w:t>
            </w:r>
            <w:r w:rsidRPr="000D3CFB">
              <w:t xml:space="preserve"> </w:t>
            </w:r>
            <w:r>
              <w:t xml:space="preserve">with </w:t>
            </w:r>
            <w:r w:rsidRPr="000D3CFB">
              <w:t>a</w:t>
            </w:r>
            <w:r>
              <w:t>ggregation</w:t>
            </w:r>
            <w:r w:rsidRPr="000D3CFB">
              <w:t xml:space="preserve"> </w:t>
            </w:r>
            <w:r w:rsidRPr="00A829E5">
              <w:rPr>
                <w:position w:val="-6"/>
              </w:rPr>
              <w:object w:dxaOrig="639" w:dyaOrig="240" w14:anchorId="4C87B95B">
                <v:shape id="_x0000_i1070" type="#_x0000_t75" style="width:34.6pt;height:13.1pt" o:ole="">
                  <v:imagedata r:id="rId23" o:title=""/>
                </v:shape>
                <o:OLEObject Type="Embed" ProgID="Equation.DSMT4" ShapeID="_x0000_i1070" DrawAspect="Content" ObjectID="_1644257152" r:id="rId65"/>
              </w:object>
            </w:r>
            <w:r>
              <w:t xml:space="preserve"> </w:t>
            </w:r>
            <w:r w:rsidRPr="000D3CFB">
              <w:t xml:space="preserve">and repetition levels </w:t>
            </w:r>
            <w:r w:rsidRPr="000D3CFB">
              <w:rPr>
                <w:position w:val="-4"/>
              </w:rPr>
              <w:object w:dxaOrig="260" w:dyaOrig="260" w14:anchorId="0DDEB1E7">
                <v:shape id="_x0000_i1071" type="#_x0000_t75" style="width:14.5pt;height:14.5pt" o:ole="">
                  <v:imagedata r:id="rId13" o:title=""/>
                </v:shape>
                <o:OLEObject Type="Embed" ProgID="Equation.3" ShapeID="_x0000_i1071" DrawAspect="Content" ObjectID="_1644257153" r:id="rId66"/>
              </w:object>
            </w:r>
            <w:r w:rsidRPr="000D3CFB">
              <w:t>,</w:t>
            </w:r>
            <w:r w:rsidRPr="000D3CFB">
              <w:rPr>
                <w:position w:val="-4"/>
              </w:rPr>
              <w:object w:dxaOrig="300" w:dyaOrig="260" w14:anchorId="335B963A">
                <v:shape id="_x0000_i1072" type="#_x0000_t75" style="width:14.5pt;height:14.5pt" o:ole="">
                  <v:imagedata r:id="rId15" o:title=""/>
                </v:shape>
                <o:OLEObject Type="Embed" ProgID="Equation.3" ShapeID="_x0000_i1072" DrawAspect="Content" ObjectID="_1644257154" r:id="rId67"/>
              </w:object>
            </w:r>
            <w:r w:rsidRPr="000D3CFB">
              <w:t xml:space="preserve">, </w:t>
            </w:r>
            <w:r w:rsidRPr="000D3CFB">
              <w:rPr>
                <w:position w:val="-6"/>
              </w:rPr>
              <w:object w:dxaOrig="279" w:dyaOrig="279" w14:anchorId="5B9F0875">
                <v:shape id="_x0000_i1073" type="#_x0000_t75" style="width:14.5pt;height:14.5pt" o:ole="">
                  <v:imagedata r:id="rId17" o:title=""/>
                </v:shape>
                <o:OLEObject Type="Embed" ProgID="Equation.3" ShapeID="_x0000_i1073" DrawAspect="Content" ObjectID="_1644257155" r:id="rId68"/>
              </w:object>
            </w:r>
            <w:r w:rsidRPr="000D3CFB">
              <w:t xml:space="preserve">, </w:t>
            </w:r>
            <w:r w:rsidRPr="000D3CFB">
              <w:rPr>
                <w:position w:val="-4"/>
              </w:rPr>
              <w:object w:dxaOrig="300" w:dyaOrig="260" w14:anchorId="7F146517">
                <v:shape id="_x0000_i1074" type="#_x0000_t75" style="width:14.5pt;height:14.5pt" o:ole="">
                  <v:imagedata r:id="rId19" o:title=""/>
                </v:shape>
                <o:OLEObject Type="Embed" ProgID="Equation.3" ShapeID="_x0000_i1074" DrawAspect="Content" ObjectID="_1644257156" r:id="rId69"/>
              </w:object>
            </w:r>
          </w:p>
          <w:p w14:paraId="0DB78DB0" w14:textId="77777777" w:rsidR="00976D97" w:rsidRDefault="00976D97" w:rsidP="00976D97">
            <w:pPr>
              <w:pStyle w:val="B1"/>
            </w:pPr>
            <w:r>
              <w:t>-</w:t>
            </w:r>
            <w:r>
              <w:tab/>
            </w:r>
            <w:r w:rsidRPr="000D3CFB">
              <w:t xml:space="preserve">if </w:t>
            </w:r>
            <w:r w:rsidRPr="000D3CFB">
              <w:rPr>
                <w:position w:val="-10"/>
              </w:rPr>
              <w:object w:dxaOrig="1100" w:dyaOrig="380" w14:anchorId="4C771579">
                <v:shape id="_x0000_i1075" type="#_x0000_t75" style="width:59.4pt;height:21.5pt" o:ole="">
                  <v:imagedata r:id="rId29" o:title=""/>
                </v:shape>
                <o:OLEObject Type="Embed" ProgID="Equation.DSMT4" ShapeID="_x0000_i1075" DrawAspect="Content" ObjectID="_1644257157" r:id="rId70"/>
              </w:object>
            </w:r>
            <w:r w:rsidRPr="000D3CFB">
              <w:t xml:space="preserve">, </w:t>
            </w:r>
            <w:r>
              <w:t>MPDCCH candidates</w:t>
            </w:r>
            <w:r w:rsidRPr="000D3CFB">
              <w:t xml:space="preserve"> </w:t>
            </w:r>
            <w:r>
              <w:t xml:space="preserve">with </w:t>
            </w:r>
            <w:r w:rsidRPr="000D3CFB">
              <w:t>a</w:t>
            </w:r>
            <w:r>
              <w:t>ggregation</w:t>
            </w:r>
            <w:r w:rsidRPr="000D3CFB">
              <w:t xml:space="preserve"> </w:t>
            </w:r>
            <w:r w:rsidRPr="00523C4E">
              <w:rPr>
                <w:position w:val="-4"/>
              </w:rPr>
              <w:object w:dxaOrig="660" w:dyaOrig="220" w14:anchorId="0F7F8F03">
                <v:shape id="_x0000_i1076" type="#_x0000_t75" style="width:35.55pt;height:11.7pt" o:ole="">
                  <v:imagedata r:id="rId31" o:title=""/>
                </v:shape>
                <o:OLEObject Type="Embed" ProgID="Equation.DSMT4" ShapeID="_x0000_i1076" DrawAspect="Content" ObjectID="_1644257158" r:id="rId71"/>
              </w:object>
            </w:r>
            <w:r>
              <w:t xml:space="preserve"> </w:t>
            </w:r>
            <w:r w:rsidRPr="000D3CFB">
              <w:t xml:space="preserve">and repetition levels </w:t>
            </w:r>
            <w:r w:rsidRPr="000D3CFB">
              <w:rPr>
                <w:position w:val="-4"/>
              </w:rPr>
              <w:object w:dxaOrig="260" w:dyaOrig="260" w14:anchorId="2B9E2794">
                <v:shape id="_x0000_i1077" type="#_x0000_t75" style="width:14.5pt;height:14.5pt" o:ole="">
                  <v:imagedata r:id="rId13" o:title=""/>
                </v:shape>
                <o:OLEObject Type="Embed" ProgID="Equation.3" ShapeID="_x0000_i1077" DrawAspect="Content" ObjectID="_1644257159" r:id="rId72"/>
              </w:object>
            </w:r>
            <w:r w:rsidRPr="000D3CFB">
              <w:t>,</w:t>
            </w:r>
            <w:r w:rsidRPr="000D3CFB">
              <w:rPr>
                <w:position w:val="-4"/>
              </w:rPr>
              <w:object w:dxaOrig="300" w:dyaOrig="260" w14:anchorId="6D612929">
                <v:shape id="_x0000_i1078" type="#_x0000_t75" style="width:14.5pt;height:14.5pt" o:ole="">
                  <v:imagedata r:id="rId15" o:title=""/>
                </v:shape>
                <o:OLEObject Type="Embed" ProgID="Equation.3" ShapeID="_x0000_i1078" DrawAspect="Content" ObjectID="_1644257160" r:id="rId73"/>
              </w:object>
            </w:r>
            <w:r w:rsidRPr="000D3CFB">
              <w:t xml:space="preserve">, </w:t>
            </w:r>
            <w:r w:rsidRPr="000D3CFB">
              <w:rPr>
                <w:position w:val="-6"/>
              </w:rPr>
              <w:object w:dxaOrig="279" w:dyaOrig="279" w14:anchorId="43750647">
                <v:shape id="_x0000_i1079" type="#_x0000_t75" style="width:14.5pt;height:14.5pt" o:ole="">
                  <v:imagedata r:id="rId17" o:title=""/>
                </v:shape>
                <o:OLEObject Type="Embed" ProgID="Equation.3" ShapeID="_x0000_i1079" DrawAspect="Content" ObjectID="_1644257161" r:id="rId74"/>
              </w:object>
            </w:r>
            <w:r w:rsidRPr="000D3CFB">
              <w:t xml:space="preserve">, </w:t>
            </w:r>
            <w:r w:rsidRPr="000D3CFB">
              <w:rPr>
                <w:position w:val="-4"/>
              </w:rPr>
              <w:object w:dxaOrig="300" w:dyaOrig="260" w14:anchorId="7B7E9959">
                <v:shape id="_x0000_i1080" type="#_x0000_t75" style="width:14.5pt;height:14.5pt" o:ole="">
                  <v:imagedata r:id="rId19" o:title=""/>
                </v:shape>
                <o:OLEObject Type="Embed" ProgID="Equation.3" ShapeID="_x0000_i1080" DrawAspect="Content" ObjectID="_1644257162" r:id="rId75"/>
              </w:object>
            </w:r>
          </w:p>
          <w:p w14:paraId="55C34E6F" w14:textId="77777777" w:rsidR="00976D97" w:rsidRDefault="00976D97" w:rsidP="00976D97">
            <w:pPr>
              <w:rPr>
                <w:ins w:id="63" w:author="Alberto" w:date="2020-02-04T18:36:00Z"/>
              </w:rPr>
            </w:pPr>
            <w:r>
              <w:t xml:space="preserve">and for </w:t>
            </w:r>
            <w:r w:rsidRPr="00D33CED">
              <w:t xml:space="preserve">higher layer parameter </w:t>
            </w:r>
            <w:r>
              <w:rPr>
                <w:i/>
                <w:iCs/>
              </w:rPr>
              <w:t>mpdcch-crs-localized-mapping-type</w:t>
            </w:r>
            <w:r w:rsidRPr="00D33CED">
              <w:rPr>
                <w:i/>
              </w:rPr>
              <w:t xml:space="preserve"> set</w:t>
            </w:r>
            <w:r w:rsidRPr="00D33CED">
              <w:t xml:space="preserve"> to 'CSI-based'</w:t>
            </w:r>
            <w:r>
              <w:t xml:space="preserve"> the UE shall assume the mapping between Demodulation </w:t>
            </w:r>
            <w:r w:rsidRPr="00570B88">
              <w:t>RS and C</w:t>
            </w:r>
            <w:r>
              <w:t xml:space="preserve">ell-specific </w:t>
            </w:r>
            <w:r w:rsidRPr="00570B88">
              <w:t>RS ports</w:t>
            </w:r>
            <w:r>
              <w:t>, as defined in [3],</w:t>
            </w:r>
            <w:r w:rsidRPr="00570B88">
              <w:t xml:space="preserve"> is based on a most recent reported PMI </w:t>
            </w:r>
            <w:r>
              <w:t xml:space="preserve">ending no later than 4 subframes before the starting subframe </w:t>
            </w:r>
            <w:r w:rsidRPr="000D3CFB">
              <w:rPr>
                <w:position w:val="-6"/>
                <w:szCs w:val="22"/>
              </w:rPr>
              <w:object w:dxaOrig="200" w:dyaOrig="279" w14:anchorId="42CDD714">
                <v:shape id="_x0000_i1081" type="#_x0000_t75" style="width:7.5pt;height:14.5pt" o:ole="">
                  <v:imagedata r:id="rId37" o:title=""/>
                </v:shape>
                <o:OLEObject Type="Embed" ProgID="Equation.3" ShapeID="_x0000_i1081" DrawAspect="Content" ObjectID="_1644257163" r:id="rId76"/>
              </w:object>
            </w:r>
            <w:r>
              <w:t xml:space="preserve"> of the MPDCCH transmission.</w:t>
            </w:r>
          </w:p>
          <w:p w14:paraId="40A4ECB0" w14:textId="77777777" w:rsidR="00976D97" w:rsidRDefault="00976D97" w:rsidP="00976D97">
            <w:ins w:id="64" w:author="Alberto" w:date="2020-02-04T18:36:00Z">
              <w:r>
                <w:t>If a BL/CE UE is configured with</w:t>
              </w:r>
              <w:r w:rsidRPr="00D33CED">
                <w:t xml:space="preserve"> higher layer parameter </w:t>
              </w:r>
              <w:r>
                <w:rPr>
                  <w:i/>
                  <w:iCs/>
                </w:rPr>
                <w:t>mpdcch-crs-localized-mapping-type</w:t>
              </w:r>
              <w:r w:rsidRPr="00D33CED">
                <w:rPr>
                  <w:i/>
                </w:rPr>
                <w:t xml:space="preserve"> set</w:t>
              </w:r>
              <w:r w:rsidRPr="00D33CED">
                <w:t xml:space="preserve"> to 'CSI-based'</w:t>
              </w:r>
              <w:r>
                <w:t xml:space="preserve"> or </w:t>
              </w:r>
              <w:r>
                <w:rPr>
                  <w:color w:val="FF0000"/>
                </w:rPr>
                <w:t>'Reciprocity-based'</w:t>
              </w:r>
              <w:r>
                <w:t>, and</w:t>
              </w:r>
              <w:r w:rsidRPr="00D33CED">
                <w:t xml:space="preserve"> the MPDCCH-PRB-set </w:t>
              </w:r>
              <w:r w:rsidRPr="000D3CFB">
                <w:rPr>
                  <w:noProof/>
                  <w:position w:val="-10"/>
                  <w:lang w:eastAsia="zh-CN"/>
                </w:rPr>
                <w:drawing>
                  <wp:inline distT="0" distB="0" distL="0" distR="0" wp14:anchorId="1EFD7FA2" wp14:editId="7E162544">
                    <wp:extent cx="152400" cy="17145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ins>
            <w:ins w:id="65" w:author="Alberto" w:date="2020-02-04T18:36:00Z">
              <w:r w:rsidRPr="000D3CFB">
                <w:rPr>
                  <w:position w:val="-10"/>
                  <w:szCs w:val="22"/>
                </w:rPr>
                <w:object w:dxaOrig="820" w:dyaOrig="380" w14:anchorId="6DC0FBE5">
                  <v:shape id="_x0000_i1104" type="#_x0000_t75" style="width:44.4pt;height:21.5pt" o:ole="">
                    <v:imagedata r:id="rId9" o:title=""/>
                  </v:shape>
                  <o:OLEObject Type="Embed" ProgID="Equation.DSMT4" ShapeID="_x0000_i1104" DrawAspect="Content" ObjectID="_1644257164" r:id="rId77"/>
                </w:object>
              </w:r>
            </w:ins>
            <w:ins w:id="66" w:author="Alberto" w:date="2020-02-04T18:36:00Z">
              <w:r>
                <w:t xml:space="preserve"> or </w:t>
              </w:r>
            </w:ins>
            <w:bookmarkStart w:id="67" w:name="_GoBack"/>
            <w:ins w:id="68" w:author="Alberto" w:date="2020-02-04T18:36:00Z">
              <w:r w:rsidRPr="000D3CFB">
                <w:rPr>
                  <w:position w:val="-10"/>
                  <w:szCs w:val="22"/>
                </w:rPr>
                <w:object w:dxaOrig="820" w:dyaOrig="380" w14:anchorId="1F8C7408">
                  <v:shape id="_x0000_i1082" type="#_x0000_t75" style="width:44.4pt;height:21.5pt" o:ole="">
                    <v:imagedata r:id="rId21" o:title=""/>
                  </v:shape>
                  <o:OLEObject Type="Embed" ProgID="Equation.DSMT4" ShapeID="_x0000_i1082" DrawAspect="Content" ObjectID="_1644257165" r:id="rId78"/>
                </w:object>
              </w:r>
            </w:ins>
            <w:bookmarkEnd w:id="67"/>
            <w:ins w:id="69" w:author="Alberto" w:date="2020-02-04T18:36:00Z">
              <w:r>
                <w:t xml:space="preserve">, and </w:t>
              </w:r>
            </w:ins>
            <m:oMath>
              <m:sSub>
                <m:sSubPr>
                  <m:ctrlPr>
                    <w:ins w:id="70" w:author="Alberto" w:date="2020-02-04T18:37:00Z">
                      <w:rPr>
                        <w:rFonts w:ascii="Cambria Math" w:hAnsi="Cambria Math"/>
                        <w:i/>
                      </w:rPr>
                    </w:ins>
                  </m:ctrlPr>
                </m:sSubPr>
                <m:e>
                  <m:r>
                    <w:ins w:id="71" w:author="Alberto" w:date="2020-02-04T18:37:00Z">
                      <w:rPr>
                        <w:rFonts w:ascii="Cambria Math" w:hAnsi="Cambria Math"/>
                      </w:rPr>
                      <m:t>r</m:t>
                    </w:ins>
                  </m:r>
                </m:e>
                <m:sub>
                  <m:r>
                    <w:ins w:id="72" w:author="Alberto" w:date="2020-02-04T18:37:00Z">
                      <m:rPr>
                        <m:sty m:val="p"/>
                      </m:rPr>
                      <w:rPr>
                        <w:rFonts w:ascii="Cambria Math" w:hAnsi="Cambria Math"/>
                      </w:rPr>
                      <m:t>max</m:t>
                    </w:ins>
                  </m:r>
                </m:sub>
              </m:sSub>
              <m:r>
                <w:ins w:id="73" w:author="Alberto" w:date="2020-02-04T18:37:00Z">
                  <w:rPr>
                    <w:rFonts w:ascii="Cambria Math" w:hAnsi="Cambria Math"/>
                  </w:rPr>
                  <m:t>&gt;2</m:t>
                </w:ins>
              </m:r>
            </m:oMath>
            <w:ins w:id="74" w:author="Alberto" w:date="2020-02-04T18:37:00Z">
              <w:r>
                <w:t>,</w:t>
              </w:r>
            </w:ins>
            <w:ins w:id="75" w:author="Alberto" w:date="2020-02-04T18:36:00Z">
              <w:r>
                <w:t xml:space="preserve"> for MPDCCH UE-specific search space or </w:t>
              </w:r>
              <w:r w:rsidRPr="000D3CFB">
                <w:t>Type0-MPDCCH common search space</w:t>
              </w:r>
              <w:r>
                <w:t>,</w:t>
              </w:r>
            </w:ins>
            <w:ins w:id="76" w:author="Alberto" w:date="2020-02-04T18:37:00Z">
              <w:r>
                <w:t xml:space="preserve"> the </w:t>
              </w:r>
            </w:ins>
            <w:ins w:id="77" w:author="Alberto" w:date="2020-02-04T18:38:00Z">
              <w:r>
                <w:t xml:space="preserve">antenna </w:t>
              </w:r>
            </w:ins>
            <w:ins w:id="78" w:author="Alberto" w:date="2020-02-04T18:37:00Z">
              <w:r>
                <w:t xml:space="preserve">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ins>
          </w:p>
          <w:p w14:paraId="1218F927" w14:textId="77777777" w:rsidR="00976D97" w:rsidRPr="000D3CFB" w:rsidRDefault="00976D97" w:rsidP="00976D97">
            <w:r w:rsidRPr="000D3CFB">
              <w:t>For Type1-MPDCCH common search space, Type1A-MPDCCH common search space, Type2-MPDCCH common search space and Type2A-MPDCCH common search space, distributed MPDCCH transmission is used.</w:t>
            </w:r>
          </w:p>
          <w:p w14:paraId="631AFF25" w14:textId="77777777" w:rsidR="00976D97" w:rsidDel="00BA4A31" w:rsidRDefault="00976D97" w:rsidP="00976D97">
            <w:pPr>
              <w:jc w:val="left"/>
              <w:rPr>
                <w:del w:id="79" w:author="Alberto" w:date="2020-02-04T17:56:00Z"/>
                <w:b/>
                <w:bCs/>
              </w:rPr>
            </w:pPr>
          </w:p>
          <w:p w14:paraId="1DBB0E34" w14:textId="77777777" w:rsidR="00976D97" w:rsidRDefault="00976D97" w:rsidP="00976D97">
            <w:pPr>
              <w:jc w:val="left"/>
              <w:rPr>
                <w:b/>
                <w:bCs/>
              </w:rPr>
            </w:pPr>
          </w:p>
          <w:p w14:paraId="2C1C999D" w14:textId="77777777" w:rsidR="00976D97" w:rsidRDefault="00976D97" w:rsidP="00976D97">
            <w:pPr>
              <w:jc w:val="center"/>
              <w:rPr>
                <w:b/>
                <w:bCs/>
                <w:color w:val="FF0000"/>
                <w:sz w:val="24"/>
                <w:szCs w:val="24"/>
              </w:rPr>
            </w:pPr>
            <w:r w:rsidRPr="00106C5D">
              <w:rPr>
                <w:b/>
                <w:bCs/>
                <w:color w:val="FF0000"/>
                <w:sz w:val="24"/>
                <w:szCs w:val="24"/>
              </w:rPr>
              <w:t>&lt;Unchanged parts are omitted&gt;</w:t>
            </w:r>
          </w:p>
          <w:p w14:paraId="0F8B6DF8" w14:textId="282F5289" w:rsidR="00976D97" w:rsidRDefault="00976D97" w:rsidP="001C2360"/>
        </w:tc>
      </w:tr>
    </w:tbl>
    <w:p w14:paraId="1471FD46" w14:textId="77777777" w:rsidR="00976D97" w:rsidRDefault="00976D97" w:rsidP="001C2360"/>
    <w:tbl>
      <w:tblPr>
        <w:tblStyle w:val="a9"/>
        <w:tblW w:w="0" w:type="auto"/>
        <w:tblLook w:val="04A0" w:firstRow="1" w:lastRow="0" w:firstColumn="1" w:lastColumn="0" w:noHBand="0" w:noVBand="1"/>
      </w:tblPr>
      <w:tblGrid>
        <w:gridCol w:w="9307"/>
      </w:tblGrid>
      <w:tr w:rsidR="00385A22" w14:paraId="2FC87A59" w14:textId="77777777" w:rsidTr="00385A22">
        <w:tc>
          <w:tcPr>
            <w:tcW w:w="9307" w:type="dxa"/>
          </w:tcPr>
          <w:p w14:paraId="47FA82CF" w14:textId="707923FA" w:rsidR="00385A22" w:rsidRDefault="00385A22" w:rsidP="001C2360">
            <w:r>
              <w:t>T</w:t>
            </w:r>
            <w:r>
              <w:rPr>
                <w:rFonts w:hint="eastAsia"/>
              </w:rPr>
              <w:t xml:space="preserve">ext </w:t>
            </w:r>
            <w:r>
              <w:t>proposal to 36.213</w:t>
            </w:r>
          </w:p>
          <w:p w14:paraId="7266136C" w14:textId="77777777" w:rsidR="00385A22" w:rsidRDefault="00385A22" w:rsidP="001C2360"/>
          <w:p w14:paraId="599BADCC" w14:textId="77777777" w:rsidR="00385A22" w:rsidRPr="000D3CFB" w:rsidRDefault="00385A22" w:rsidP="00385A22">
            <w:pPr>
              <w:pStyle w:val="30"/>
              <w:outlineLvl w:val="2"/>
            </w:pPr>
            <w:r w:rsidRPr="000D3CFB">
              <w:t>9.1.5</w:t>
            </w:r>
            <w:r w:rsidRPr="000D3CFB">
              <w:tab/>
              <w:t>MPDCCH assignment procedure</w:t>
            </w:r>
          </w:p>
          <w:p w14:paraId="446760BF" w14:textId="77777777" w:rsidR="00385A22" w:rsidRPr="00DE50CE" w:rsidRDefault="00385A22" w:rsidP="00385A22">
            <w:pPr>
              <w:rPr>
                <w:sz w:val="20"/>
              </w:rPr>
            </w:pPr>
            <w:r w:rsidRPr="00DE50CE">
              <w:rPr>
                <w:sz w:val="20"/>
                <w:highlight w:val="yellow"/>
              </w:rPr>
              <w:t>&lt;Unchanged paragraphs omitted&gt;</w:t>
            </w:r>
          </w:p>
          <w:p w14:paraId="4CF75FF8" w14:textId="77777777" w:rsidR="00385A22" w:rsidRPr="0000155A" w:rsidRDefault="00385A22" w:rsidP="00385A22">
            <w:pPr>
              <w:overflowPunct w:val="0"/>
              <w:spacing w:after="180"/>
              <w:textAlignment w:val="baseline"/>
              <w:rPr>
                <w:rFonts w:eastAsia="Times New Roman"/>
                <w:sz w:val="20"/>
                <w:lang w:eastAsia="en-GB"/>
              </w:rPr>
            </w:pPr>
            <w:r w:rsidRPr="0000155A">
              <w:rPr>
                <w:rFonts w:eastAsia="Times New Roman"/>
                <w:sz w:val="20"/>
                <w:lang w:eastAsia="en-GB"/>
              </w:rPr>
              <w:t xml:space="preserve">If a BL/CE UE is configured with higher layer parameter </w:t>
            </w:r>
            <w:r w:rsidRPr="0000155A">
              <w:rPr>
                <w:rFonts w:eastAsia="Times New Roman"/>
                <w:i/>
                <w:iCs/>
                <w:sz w:val="20"/>
                <w:lang w:eastAsia="en-GB"/>
              </w:rPr>
              <w:t>mpdcch-crs-localized-mapping-type</w:t>
            </w:r>
            <w:r w:rsidRPr="00102F1B">
              <w:rPr>
                <w:rFonts w:eastAsia="Times New Roman"/>
                <w:iCs/>
                <w:sz w:val="20"/>
                <w:lang w:eastAsia="en-GB"/>
              </w:rPr>
              <w:t xml:space="preserve"> set</w:t>
            </w:r>
            <w:r w:rsidRPr="0000155A">
              <w:rPr>
                <w:rFonts w:eastAsia="Times New Roman"/>
                <w:iCs/>
                <w:sz w:val="20"/>
                <w:lang w:eastAsia="en-GB"/>
              </w:rPr>
              <w:t xml:space="preserve"> </w:t>
            </w:r>
            <w:r w:rsidRPr="0000155A">
              <w:rPr>
                <w:rFonts w:eastAsia="Times New Roman"/>
                <w:sz w:val="20"/>
                <w:lang w:eastAsia="en-GB"/>
              </w:rPr>
              <w:t xml:space="preserve">to 'CSI-based' or 'Reciprocity-based', and the MPDCCH-PRB-set </w:t>
            </w:r>
            <w:r w:rsidRPr="0000155A">
              <w:rPr>
                <w:rFonts w:eastAsia="Times New Roman"/>
                <w:noProof/>
                <w:position w:val="-10"/>
                <w:sz w:val="20"/>
                <w:lang w:eastAsia="zh-CN"/>
              </w:rPr>
              <w:drawing>
                <wp:inline distT="0" distB="0" distL="0" distR="0" wp14:anchorId="44D7A4DE" wp14:editId="1FDCB590">
                  <wp:extent cx="152400" cy="17145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0155A">
              <w:rPr>
                <w:rFonts w:eastAsia="Malgun Gothic" w:hint="eastAsia"/>
                <w:sz w:val="20"/>
                <w:lang w:eastAsia="ko-KR"/>
              </w:rPr>
              <w:t xml:space="preserve"> </w:t>
            </w:r>
            <w:r w:rsidRPr="0000155A">
              <w:rPr>
                <w:rFonts w:eastAsia="Times New Roman"/>
                <w:sz w:val="20"/>
                <w:lang w:eastAsia="en-GB"/>
              </w:rPr>
              <w:t xml:space="preserve">is configured for localized transmission, and for MPDCCH UE-specific search space or Type0-MPDCCH common search space, the UE shall assume the </w:t>
            </w:r>
            <w:ins w:id="80" w:author="Ericsson" w:date="2020-02-10T12:44:00Z">
              <w:r w:rsidRPr="0000155A">
                <w:rPr>
                  <w:rFonts w:eastAsia="Times New Roman"/>
                  <w:sz w:val="20"/>
                  <w:lang w:eastAsia="en-GB"/>
                </w:rPr>
                <w:t xml:space="preserve">relation between </w:t>
              </w:r>
              <w:r w:rsidRPr="0000155A">
                <w:rPr>
                  <w:rFonts w:eastAsia="Times New Roman"/>
                  <w:sz w:val="20"/>
                  <w:lang w:eastAsia="en-GB"/>
                </w:rPr>
                <w:lastRenderedPageBreak/>
                <w:t xml:space="preserve">the symbols transmitted on the antenna port used for MPDCCH transmission and the CRS ports follows the predefined mapping type, as defined in [3], for the following </w:t>
              </w:r>
            </w:ins>
            <w:r w:rsidRPr="0000155A">
              <w:rPr>
                <w:rFonts w:eastAsia="Times New Roman"/>
                <w:sz w:val="20"/>
                <w:lang w:eastAsia="en-GB"/>
              </w:rPr>
              <w:t>MPDCCH candidates</w:t>
            </w:r>
            <w:ins w:id="81" w:author="Ericsson" w:date="2020-02-10T12:44:00Z">
              <w:r w:rsidRPr="0000155A">
                <w:rPr>
                  <w:rFonts w:eastAsia="Times New Roman"/>
                  <w:sz w:val="20"/>
                  <w:lang w:eastAsia="en-GB"/>
                </w:rPr>
                <w:t>:</w:t>
              </w:r>
            </w:ins>
            <w:del w:id="82" w:author="Ericsson" w:date="2020-02-10T12:44:00Z">
              <w:r w:rsidRPr="0000155A" w:rsidDel="008E7CC8">
                <w:rPr>
                  <w:rFonts w:eastAsia="Times New Roman"/>
                  <w:sz w:val="20"/>
                  <w:lang w:eastAsia="en-GB"/>
                </w:rPr>
                <w:delText xml:space="preserve"> </w:delText>
              </w:r>
              <w:r w:rsidRPr="0000155A" w:rsidDel="00E210FA">
                <w:rPr>
                  <w:rFonts w:eastAsia="Times New Roman"/>
                  <w:sz w:val="20"/>
                  <w:lang w:eastAsia="en-GB"/>
                </w:rPr>
                <w:delText>are precoded (as defined in [3]) except for</w:delText>
              </w:r>
            </w:del>
          </w:p>
          <w:p w14:paraId="49298C1A" w14:textId="77777777" w:rsidR="00385A22" w:rsidRPr="0000155A" w:rsidRDefault="00385A22" w:rsidP="00385A22">
            <w:pPr>
              <w:overflowPunct w:val="0"/>
              <w:spacing w:after="180"/>
              <w:ind w:left="567" w:hanging="283"/>
              <w:textAlignment w:val="baseline"/>
              <w:rPr>
                <w:rFonts w:eastAsia="Times New Roman"/>
                <w:sz w:val="20"/>
                <w:lang w:eastAsia="en-GB"/>
              </w:rPr>
            </w:pPr>
            <w:r w:rsidRPr="0000155A">
              <w:rPr>
                <w:rFonts w:eastAsia="Times New Roman"/>
                <w:sz w:val="20"/>
                <w:lang w:eastAsia="en-GB"/>
              </w:rPr>
              <w:t>-</w:t>
            </w:r>
            <w:r w:rsidRPr="0000155A">
              <w:rPr>
                <w:rFonts w:eastAsia="Times New Roman"/>
                <w:sz w:val="20"/>
                <w:lang w:eastAsia="en-GB"/>
              </w:rPr>
              <w:tab/>
              <w:t xml:space="preserve">if </w:t>
            </w:r>
            <w:r w:rsidRPr="0000155A">
              <w:rPr>
                <w:rFonts w:eastAsia="Times New Roman"/>
                <w:position w:val="-10"/>
                <w:sz w:val="20"/>
                <w:szCs w:val="22"/>
                <w:lang w:eastAsia="en-GB"/>
              </w:rPr>
              <w:object w:dxaOrig="820" w:dyaOrig="380" w14:anchorId="5103FBC3">
                <v:shape id="_x0000_i1083" type="#_x0000_t75" style="width:43.95pt;height:21.95pt" o:ole="">
                  <v:imagedata r:id="rId9" o:title=""/>
                </v:shape>
                <o:OLEObject Type="Embed" ProgID="Equation.DSMT4" ShapeID="_x0000_i1083" DrawAspect="Content" ObjectID="_1644257166" r:id="rId79"/>
              </w:object>
            </w:r>
            <w:r w:rsidRPr="0000155A">
              <w:rPr>
                <w:rFonts w:eastAsia="Times New Roman"/>
                <w:sz w:val="20"/>
                <w:lang w:eastAsia="en-GB"/>
              </w:rPr>
              <w:t xml:space="preserve">, MPDCCH candidates with aggregation </w:t>
            </w:r>
            <w:ins w:id="83" w:author="Ericsson" w:date="2020-02-10T12:44:00Z">
              <w:r w:rsidRPr="0000155A">
                <w:rPr>
                  <w:rFonts w:eastAsia="Times New Roman"/>
                  <w:sz w:val="20"/>
                  <w:lang w:eastAsia="en-GB"/>
                </w:rPr>
                <w:t xml:space="preserve">level </w:t>
              </w:r>
            </w:ins>
            <w:r w:rsidRPr="0000155A">
              <w:rPr>
                <w:rFonts w:eastAsia="Times New Roman"/>
                <w:position w:val="-6"/>
                <w:sz w:val="20"/>
                <w:szCs w:val="22"/>
                <w:lang w:eastAsia="en-GB"/>
              </w:rPr>
              <w:object w:dxaOrig="540" w:dyaOrig="240" w14:anchorId="20DE467A">
                <v:shape id="_x0000_i1084" type="#_x0000_t75" style="width:28.05pt;height:14.05pt" o:ole="">
                  <v:imagedata r:id="rId11" o:title=""/>
                </v:shape>
                <o:OLEObject Type="Embed" ProgID="Equation.DSMT4" ShapeID="_x0000_i1084" DrawAspect="Content" ObjectID="_1644257167" r:id="rId80"/>
              </w:object>
            </w:r>
            <w:r w:rsidRPr="0000155A">
              <w:rPr>
                <w:rFonts w:eastAsia="Times New Roman"/>
                <w:sz w:val="20"/>
                <w:lang w:eastAsia="en-GB"/>
              </w:rPr>
              <w:t xml:space="preserve"> and repetition levels </w:t>
            </w:r>
            <w:r w:rsidRPr="0000155A">
              <w:rPr>
                <w:rFonts w:eastAsia="Times New Roman"/>
                <w:position w:val="-4"/>
                <w:sz w:val="20"/>
                <w:szCs w:val="22"/>
                <w:lang w:eastAsia="en-GB"/>
              </w:rPr>
              <w:object w:dxaOrig="260" w:dyaOrig="260" w14:anchorId="0A42799C">
                <v:shape id="_x0000_i1085" type="#_x0000_t75" style="width:14.05pt;height:14.05pt" o:ole="">
                  <v:imagedata r:id="rId13" o:title=""/>
                </v:shape>
                <o:OLEObject Type="Embed" ProgID="Equation.3" ShapeID="_x0000_i1085" DrawAspect="Content" ObjectID="_1644257168" r:id="rId81"/>
              </w:object>
            </w:r>
            <w:r w:rsidRPr="0000155A">
              <w:rPr>
                <w:rFonts w:eastAsia="Times New Roman"/>
                <w:sz w:val="20"/>
                <w:lang w:eastAsia="en-GB"/>
              </w:rPr>
              <w:t>,</w:t>
            </w:r>
            <w:r w:rsidRPr="0000155A">
              <w:rPr>
                <w:rFonts w:eastAsia="Times New Roman"/>
                <w:position w:val="-4"/>
                <w:sz w:val="20"/>
                <w:szCs w:val="22"/>
                <w:lang w:eastAsia="en-GB"/>
              </w:rPr>
              <w:object w:dxaOrig="300" w:dyaOrig="260" w14:anchorId="33400D7F">
                <v:shape id="_x0000_i1086" type="#_x0000_t75" style="width:14.05pt;height:14.05pt" o:ole="">
                  <v:imagedata r:id="rId15" o:title=""/>
                </v:shape>
                <o:OLEObject Type="Embed" ProgID="Equation.3" ShapeID="_x0000_i1086" DrawAspect="Content" ObjectID="_1644257169" r:id="rId82"/>
              </w:object>
            </w:r>
            <w:r w:rsidRPr="0000155A">
              <w:rPr>
                <w:rFonts w:eastAsia="Times New Roman"/>
                <w:sz w:val="20"/>
                <w:lang w:eastAsia="en-GB"/>
              </w:rPr>
              <w:t xml:space="preserve">, </w:t>
            </w:r>
            <w:r w:rsidRPr="0000155A">
              <w:rPr>
                <w:rFonts w:eastAsia="Times New Roman"/>
                <w:position w:val="-6"/>
                <w:sz w:val="20"/>
                <w:szCs w:val="22"/>
                <w:lang w:eastAsia="en-GB"/>
              </w:rPr>
              <w:object w:dxaOrig="279" w:dyaOrig="279" w14:anchorId="3B5280FA">
                <v:shape id="_x0000_i1087" type="#_x0000_t75" style="width:14.5pt;height:14.5pt" o:ole="">
                  <v:imagedata r:id="rId17" o:title=""/>
                </v:shape>
                <o:OLEObject Type="Embed" ProgID="Equation.3" ShapeID="_x0000_i1087" DrawAspect="Content" ObjectID="_1644257170" r:id="rId83"/>
              </w:object>
            </w:r>
            <w:r w:rsidRPr="0000155A">
              <w:rPr>
                <w:rFonts w:eastAsia="Times New Roman"/>
                <w:sz w:val="20"/>
                <w:lang w:eastAsia="en-GB"/>
              </w:rPr>
              <w:t xml:space="preserve">, </w:t>
            </w:r>
            <w:r w:rsidRPr="0000155A">
              <w:rPr>
                <w:rFonts w:eastAsia="Times New Roman"/>
                <w:position w:val="-4"/>
                <w:sz w:val="20"/>
                <w:szCs w:val="22"/>
                <w:lang w:eastAsia="en-GB"/>
              </w:rPr>
              <w:object w:dxaOrig="300" w:dyaOrig="260" w14:anchorId="672AC75E">
                <v:shape id="_x0000_i1088" type="#_x0000_t75" style="width:14.05pt;height:14.05pt" o:ole="">
                  <v:imagedata r:id="rId19" o:title=""/>
                </v:shape>
                <o:OLEObject Type="Embed" ProgID="Equation.3" ShapeID="_x0000_i1088" DrawAspect="Content" ObjectID="_1644257171" r:id="rId84"/>
              </w:object>
            </w:r>
          </w:p>
          <w:p w14:paraId="59F0A792" w14:textId="77777777" w:rsidR="00385A22" w:rsidRPr="0000155A" w:rsidRDefault="00385A22" w:rsidP="00385A22">
            <w:pPr>
              <w:overflowPunct w:val="0"/>
              <w:spacing w:after="180"/>
              <w:ind w:left="567" w:hanging="283"/>
              <w:textAlignment w:val="baseline"/>
              <w:rPr>
                <w:rFonts w:eastAsia="Times New Roman"/>
                <w:sz w:val="20"/>
                <w:lang w:eastAsia="en-GB"/>
              </w:rPr>
            </w:pPr>
            <w:r w:rsidRPr="0000155A">
              <w:rPr>
                <w:rFonts w:eastAsia="Times New Roman"/>
                <w:sz w:val="20"/>
                <w:lang w:eastAsia="en-GB"/>
              </w:rPr>
              <w:t>-</w:t>
            </w:r>
            <w:r w:rsidRPr="0000155A">
              <w:rPr>
                <w:rFonts w:eastAsia="Times New Roman"/>
                <w:sz w:val="20"/>
                <w:lang w:eastAsia="en-GB"/>
              </w:rPr>
              <w:tab/>
              <w:t xml:space="preserve">if </w:t>
            </w:r>
            <w:r w:rsidRPr="0000155A">
              <w:rPr>
                <w:rFonts w:eastAsia="Times New Roman"/>
                <w:position w:val="-10"/>
                <w:sz w:val="20"/>
                <w:szCs w:val="22"/>
                <w:lang w:eastAsia="en-GB"/>
              </w:rPr>
              <w:object w:dxaOrig="820" w:dyaOrig="380" w14:anchorId="6F2F451A">
                <v:shape id="_x0000_i1089" type="#_x0000_t75" style="width:43.95pt;height:21.95pt" o:ole="">
                  <v:imagedata r:id="rId21" o:title=""/>
                </v:shape>
                <o:OLEObject Type="Embed" ProgID="Equation.DSMT4" ShapeID="_x0000_i1089" DrawAspect="Content" ObjectID="_1644257172" r:id="rId85"/>
              </w:object>
            </w:r>
            <w:r w:rsidRPr="0000155A">
              <w:rPr>
                <w:rFonts w:eastAsia="Times New Roman"/>
                <w:sz w:val="20"/>
                <w:lang w:eastAsia="en-GB"/>
              </w:rPr>
              <w:t xml:space="preserve">, MPDCCH candidates with aggregation </w:t>
            </w:r>
            <w:ins w:id="84" w:author="Ericsson" w:date="2020-02-10T12:44:00Z">
              <w:r w:rsidRPr="0000155A">
                <w:rPr>
                  <w:rFonts w:eastAsia="Times New Roman"/>
                  <w:sz w:val="20"/>
                  <w:lang w:eastAsia="en-GB"/>
                </w:rPr>
                <w:t xml:space="preserve">level </w:t>
              </w:r>
            </w:ins>
            <w:r w:rsidRPr="0000155A">
              <w:rPr>
                <w:rFonts w:eastAsia="Times New Roman"/>
                <w:position w:val="-6"/>
                <w:sz w:val="20"/>
                <w:szCs w:val="22"/>
                <w:lang w:eastAsia="en-GB"/>
              </w:rPr>
              <w:object w:dxaOrig="639" w:dyaOrig="240" w14:anchorId="037ADC21">
                <v:shape id="_x0000_i1090" type="#_x0000_t75" style="width:36.45pt;height:14.05pt" o:ole="">
                  <v:imagedata r:id="rId23" o:title=""/>
                </v:shape>
                <o:OLEObject Type="Embed" ProgID="Equation.DSMT4" ShapeID="_x0000_i1090" DrawAspect="Content" ObjectID="_1644257173" r:id="rId86"/>
              </w:object>
            </w:r>
            <w:r w:rsidRPr="0000155A">
              <w:rPr>
                <w:rFonts w:eastAsia="Times New Roman"/>
                <w:sz w:val="20"/>
                <w:lang w:eastAsia="en-GB"/>
              </w:rPr>
              <w:t xml:space="preserve"> and repetition levels </w:t>
            </w:r>
            <w:r w:rsidRPr="0000155A">
              <w:rPr>
                <w:rFonts w:eastAsia="Times New Roman"/>
                <w:position w:val="-4"/>
                <w:sz w:val="20"/>
                <w:szCs w:val="22"/>
                <w:lang w:eastAsia="en-GB"/>
              </w:rPr>
              <w:object w:dxaOrig="260" w:dyaOrig="260" w14:anchorId="1B5B7DD6">
                <v:shape id="_x0000_i1091" type="#_x0000_t75" style="width:14.05pt;height:14.05pt" o:ole="">
                  <v:imagedata r:id="rId13" o:title=""/>
                </v:shape>
                <o:OLEObject Type="Embed" ProgID="Equation.3" ShapeID="_x0000_i1091" DrawAspect="Content" ObjectID="_1644257174" r:id="rId87"/>
              </w:object>
            </w:r>
            <w:r w:rsidRPr="0000155A">
              <w:rPr>
                <w:rFonts w:eastAsia="Times New Roman"/>
                <w:sz w:val="20"/>
                <w:lang w:eastAsia="en-GB"/>
              </w:rPr>
              <w:t>,</w:t>
            </w:r>
            <w:r w:rsidRPr="0000155A">
              <w:rPr>
                <w:rFonts w:eastAsia="Times New Roman"/>
                <w:position w:val="-4"/>
                <w:sz w:val="20"/>
                <w:szCs w:val="22"/>
                <w:lang w:eastAsia="en-GB"/>
              </w:rPr>
              <w:object w:dxaOrig="300" w:dyaOrig="260" w14:anchorId="1FF735CA">
                <v:shape id="_x0000_i1092" type="#_x0000_t75" style="width:14.05pt;height:14.05pt" o:ole="">
                  <v:imagedata r:id="rId15" o:title=""/>
                </v:shape>
                <o:OLEObject Type="Embed" ProgID="Equation.3" ShapeID="_x0000_i1092" DrawAspect="Content" ObjectID="_1644257175" r:id="rId88"/>
              </w:object>
            </w:r>
            <w:r w:rsidRPr="0000155A">
              <w:rPr>
                <w:rFonts w:eastAsia="Times New Roman"/>
                <w:sz w:val="20"/>
                <w:lang w:eastAsia="en-GB"/>
              </w:rPr>
              <w:t xml:space="preserve">, </w:t>
            </w:r>
            <w:r w:rsidRPr="0000155A">
              <w:rPr>
                <w:rFonts w:eastAsia="Times New Roman"/>
                <w:position w:val="-6"/>
                <w:sz w:val="20"/>
                <w:szCs w:val="22"/>
                <w:lang w:eastAsia="en-GB"/>
              </w:rPr>
              <w:object w:dxaOrig="279" w:dyaOrig="279" w14:anchorId="69D73EF4">
                <v:shape id="_x0000_i1093" type="#_x0000_t75" style="width:14.5pt;height:14.5pt" o:ole="">
                  <v:imagedata r:id="rId17" o:title=""/>
                </v:shape>
                <o:OLEObject Type="Embed" ProgID="Equation.3" ShapeID="_x0000_i1093" DrawAspect="Content" ObjectID="_1644257176" r:id="rId89"/>
              </w:object>
            </w:r>
            <w:r w:rsidRPr="0000155A">
              <w:rPr>
                <w:rFonts w:eastAsia="Times New Roman"/>
                <w:sz w:val="20"/>
                <w:lang w:eastAsia="en-GB"/>
              </w:rPr>
              <w:t xml:space="preserve">, </w:t>
            </w:r>
            <w:r w:rsidRPr="0000155A">
              <w:rPr>
                <w:rFonts w:eastAsia="Times New Roman"/>
                <w:position w:val="-4"/>
                <w:sz w:val="20"/>
                <w:szCs w:val="22"/>
                <w:lang w:eastAsia="en-GB"/>
              </w:rPr>
              <w:object w:dxaOrig="300" w:dyaOrig="260" w14:anchorId="0196F5CE">
                <v:shape id="_x0000_i1094" type="#_x0000_t75" style="width:14.05pt;height:14.05pt" o:ole="">
                  <v:imagedata r:id="rId19" o:title=""/>
                </v:shape>
                <o:OLEObject Type="Embed" ProgID="Equation.3" ShapeID="_x0000_i1094" DrawAspect="Content" ObjectID="_1644257177" r:id="rId90"/>
              </w:object>
            </w:r>
          </w:p>
          <w:p w14:paraId="00597BFC" w14:textId="77777777" w:rsidR="00385A22" w:rsidRPr="0000155A" w:rsidRDefault="00385A22" w:rsidP="00385A22">
            <w:pPr>
              <w:overflowPunct w:val="0"/>
              <w:spacing w:after="180"/>
              <w:ind w:left="567" w:hanging="283"/>
              <w:textAlignment w:val="baseline"/>
              <w:rPr>
                <w:rFonts w:eastAsia="Times New Roman"/>
                <w:sz w:val="20"/>
                <w:lang w:eastAsia="en-GB"/>
              </w:rPr>
            </w:pPr>
            <w:r w:rsidRPr="0000155A">
              <w:rPr>
                <w:rFonts w:eastAsia="Times New Roman"/>
                <w:sz w:val="20"/>
                <w:lang w:eastAsia="en-GB"/>
              </w:rPr>
              <w:t>-</w:t>
            </w:r>
            <w:r w:rsidRPr="0000155A">
              <w:rPr>
                <w:rFonts w:eastAsia="Times New Roman"/>
                <w:sz w:val="20"/>
                <w:lang w:eastAsia="en-GB"/>
              </w:rPr>
              <w:tab/>
              <w:t xml:space="preserve">if </w:t>
            </w:r>
            <w:r w:rsidRPr="0000155A">
              <w:rPr>
                <w:rFonts w:eastAsia="Times New Roman"/>
                <w:position w:val="-10"/>
                <w:sz w:val="20"/>
                <w:szCs w:val="22"/>
                <w:lang w:eastAsia="en-GB"/>
              </w:rPr>
              <w:object w:dxaOrig="1100" w:dyaOrig="380" w14:anchorId="1760872D">
                <v:shape id="_x0000_i1095" type="#_x0000_t75" style="width:57.95pt;height:21.95pt" o:ole="">
                  <v:imagedata r:id="rId29" o:title=""/>
                </v:shape>
                <o:OLEObject Type="Embed" ProgID="Equation.DSMT4" ShapeID="_x0000_i1095" DrawAspect="Content" ObjectID="_1644257178" r:id="rId91"/>
              </w:object>
            </w:r>
            <w:r w:rsidRPr="0000155A">
              <w:rPr>
                <w:rFonts w:eastAsia="Times New Roman"/>
                <w:sz w:val="20"/>
                <w:lang w:eastAsia="en-GB"/>
              </w:rPr>
              <w:t xml:space="preserve">, MPDCCH candidates with aggregation </w:t>
            </w:r>
            <w:ins w:id="85" w:author="Ericsson" w:date="2020-02-10T12:44:00Z">
              <w:r w:rsidRPr="0000155A">
                <w:rPr>
                  <w:rFonts w:eastAsia="Times New Roman"/>
                  <w:sz w:val="20"/>
                  <w:lang w:eastAsia="en-GB"/>
                </w:rPr>
                <w:t xml:space="preserve">level </w:t>
              </w:r>
            </w:ins>
            <w:r w:rsidRPr="0000155A">
              <w:rPr>
                <w:rFonts w:eastAsia="Times New Roman"/>
                <w:position w:val="-4"/>
                <w:sz w:val="20"/>
                <w:szCs w:val="22"/>
                <w:lang w:eastAsia="en-GB"/>
              </w:rPr>
              <w:object w:dxaOrig="660" w:dyaOrig="220" w14:anchorId="6D2E8AAF">
                <v:shape id="_x0000_i1096" type="#_x0000_t75" style="width:36.45pt;height:14.05pt" o:ole="">
                  <v:imagedata r:id="rId31" o:title=""/>
                </v:shape>
                <o:OLEObject Type="Embed" ProgID="Equation.DSMT4" ShapeID="_x0000_i1096" DrawAspect="Content" ObjectID="_1644257179" r:id="rId92"/>
              </w:object>
            </w:r>
            <w:r w:rsidRPr="0000155A">
              <w:rPr>
                <w:rFonts w:eastAsia="Times New Roman"/>
                <w:sz w:val="20"/>
                <w:lang w:eastAsia="en-GB"/>
              </w:rPr>
              <w:t xml:space="preserve"> and repetition levels </w:t>
            </w:r>
            <w:r w:rsidRPr="0000155A">
              <w:rPr>
                <w:rFonts w:eastAsia="Times New Roman"/>
                <w:position w:val="-4"/>
                <w:sz w:val="20"/>
                <w:szCs w:val="22"/>
                <w:lang w:eastAsia="en-GB"/>
              </w:rPr>
              <w:object w:dxaOrig="260" w:dyaOrig="260" w14:anchorId="2D8B4FE7">
                <v:shape id="_x0000_i1097" type="#_x0000_t75" style="width:14.05pt;height:14.05pt" o:ole="">
                  <v:imagedata r:id="rId13" o:title=""/>
                </v:shape>
                <o:OLEObject Type="Embed" ProgID="Equation.3" ShapeID="_x0000_i1097" DrawAspect="Content" ObjectID="_1644257180" r:id="rId93"/>
              </w:object>
            </w:r>
            <w:r w:rsidRPr="0000155A">
              <w:rPr>
                <w:rFonts w:eastAsia="Times New Roman"/>
                <w:sz w:val="20"/>
                <w:lang w:eastAsia="en-GB"/>
              </w:rPr>
              <w:t>,</w:t>
            </w:r>
            <w:r w:rsidRPr="0000155A">
              <w:rPr>
                <w:rFonts w:eastAsia="Times New Roman"/>
                <w:position w:val="-4"/>
                <w:sz w:val="20"/>
                <w:szCs w:val="22"/>
                <w:lang w:eastAsia="en-GB"/>
              </w:rPr>
              <w:object w:dxaOrig="300" w:dyaOrig="260" w14:anchorId="54851793">
                <v:shape id="_x0000_i1098" type="#_x0000_t75" style="width:14.05pt;height:14.05pt" o:ole="">
                  <v:imagedata r:id="rId15" o:title=""/>
                </v:shape>
                <o:OLEObject Type="Embed" ProgID="Equation.3" ShapeID="_x0000_i1098" DrawAspect="Content" ObjectID="_1644257181" r:id="rId94"/>
              </w:object>
            </w:r>
            <w:r w:rsidRPr="0000155A">
              <w:rPr>
                <w:rFonts w:eastAsia="Times New Roman"/>
                <w:sz w:val="20"/>
                <w:lang w:eastAsia="en-GB"/>
              </w:rPr>
              <w:t xml:space="preserve">, </w:t>
            </w:r>
            <w:r w:rsidRPr="0000155A">
              <w:rPr>
                <w:rFonts w:eastAsia="Times New Roman"/>
                <w:position w:val="-6"/>
                <w:sz w:val="20"/>
                <w:szCs w:val="22"/>
                <w:lang w:eastAsia="en-GB"/>
              </w:rPr>
              <w:object w:dxaOrig="279" w:dyaOrig="279" w14:anchorId="10E64742">
                <v:shape id="_x0000_i1099" type="#_x0000_t75" style="width:14.5pt;height:14.5pt" o:ole="">
                  <v:imagedata r:id="rId17" o:title=""/>
                </v:shape>
                <o:OLEObject Type="Embed" ProgID="Equation.3" ShapeID="_x0000_i1099" DrawAspect="Content" ObjectID="_1644257182" r:id="rId95"/>
              </w:object>
            </w:r>
            <w:r w:rsidRPr="0000155A">
              <w:rPr>
                <w:rFonts w:eastAsia="Times New Roman"/>
                <w:sz w:val="20"/>
                <w:lang w:eastAsia="en-GB"/>
              </w:rPr>
              <w:t xml:space="preserve">, </w:t>
            </w:r>
            <w:r w:rsidRPr="0000155A">
              <w:rPr>
                <w:rFonts w:eastAsia="Times New Roman"/>
                <w:position w:val="-4"/>
                <w:sz w:val="20"/>
                <w:szCs w:val="22"/>
                <w:lang w:eastAsia="en-GB"/>
              </w:rPr>
              <w:object w:dxaOrig="300" w:dyaOrig="260" w14:anchorId="6D48752F">
                <v:shape id="_x0000_i1100" type="#_x0000_t75" style="width:14.05pt;height:14.05pt" o:ole="">
                  <v:imagedata r:id="rId19" o:title=""/>
                </v:shape>
                <o:OLEObject Type="Embed" ProgID="Equation.3" ShapeID="_x0000_i1100" DrawAspect="Content" ObjectID="_1644257183" r:id="rId96"/>
              </w:object>
            </w:r>
          </w:p>
          <w:p w14:paraId="03F63443" w14:textId="77777777" w:rsidR="00385A22" w:rsidRPr="0000155A" w:rsidRDefault="00385A22" w:rsidP="00385A22">
            <w:pPr>
              <w:pStyle w:val="aa"/>
              <w:rPr>
                <w:ins w:id="86" w:author="Ericsson" w:date="2020-02-10T12:45:00Z"/>
                <w:rFonts w:eastAsia="Times New Roman"/>
              </w:rPr>
            </w:pPr>
            <w:r w:rsidRPr="0000155A">
              <w:rPr>
                <w:rFonts w:eastAsia="Times New Roman"/>
              </w:rPr>
              <w:t xml:space="preserve">and for </w:t>
            </w:r>
            <w:ins w:id="87" w:author="Ericsson" w:date="2020-02-10T12:44:00Z">
              <w:r w:rsidRPr="0000155A">
                <w:rPr>
                  <w:rFonts w:eastAsia="Times New Roman"/>
                </w:rPr>
                <w:t xml:space="preserve">all other MPDCCH candidates, if </w:t>
              </w:r>
            </w:ins>
            <w:r w:rsidRPr="0000155A">
              <w:rPr>
                <w:rFonts w:eastAsia="Times New Roman"/>
              </w:rPr>
              <w:t xml:space="preserve">higher layer parameter </w:t>
            </w:r>
            <w:r w:rsidRPr="0000155A">
              <w:rPr>
                <w:rFonts w:eastAsia="Times New Roman"/>
                <w:i/>
                <w:iCs/>
              </w:rPr>
              <w:t>mpdcch-crs-localized-mapping-type</w:t>
            </w:r>
            <w:r w:rsidRPr="0000155A">
              <w:rPr>
                <w:rFonts w:eastAsia="Times New Roman"/>
                <w:i/>
              </w:rPr>
              <w:t xml:space="preserve"> </w:t>
            </w:r>
            <w:ins w:id="88" w:author="Ericsson" w:date="2020-02-10T12:45:00Z">
              <w:r w:rsidRPr="0000155A">
                <w:rPr>
                  <w:rFonts w:eastAsia="Times New Roman"/>
                  <w:iCs/>
                </w:rPr>
                <w:t xml:space="preserve">is </w:t>
              </w:r>
            </w:ins>
            <w:r w:rsidRPr="00630BB4">
              <w:rPr>
                <w:rFonts w:eastAsia="Times New Roman"/>
                <w:iCs/>
              </w:rPr>
              <w:t>set</w:t>
            </w:r>
            <w:r w:rsidRPr="0000155A">
              <w:rPr>
                <w:rFonts w:eastAsia="Times New Roman"/>
              </w:rPr>
              <w:t xml:space="preserve"> to 'CSI-based'</w:t>
            </w:r>
            <w:ins w:id="89" w:author="Ericsson" w:date="2020-02-10T12:45:00Z">
              <w:r w:rsidRPr="0000155A">
                <w:rPr>
                  <w:rFonts w:eastAsia="Times New Roman"/>
                </w:rPr>
                <w:t>,</w:t>
              </w:r>
            </w:ins>
            <w:r w:rsidRPr="0000155A">
              <w:rPr>
                <w:rFonts w:eastAsia="Times New Roman"/>
              </w:rPr>
              <w:t xml:space="preserve"> the UE shall assume </w:t>
            </w:r>
            <w:ins w:id="90" w:author="Ericsson" w:date="2020-02-10T12:45:00Z">
              <w:r w:rsidRPr="0000155A">
                <w:rPr>
                  <w:rFonts w:eastAsia="Times New Roman"/>
                </w:rPr>
                <w:t>that</w:t>
              </w:r>
            </w:ins>
          </w:p>
          <w:p w14:paraId="173FAD49" w14:textId="77777777" w:rsidR="00385A22" w:rsidRPr="0000155A" w:rsidRDefault="00385A22" w:rsidP="001351FF">
            <w:pPr>
              <w:pStyle w:val="aa"/>
              <w:widowControl w:val="0"/>
              <w:numPr>
                <w:ilvl w:val="0"/>
                <w:numId w:val="8"/>
              </w:numPr>
              <w:overflowPunct/>
              <w:autoSpaceDE/>
              <w:autoSpaceDN/>
              <w:adjustRightInd/>
              <w:spacing w:after="120"/>
              <w:jc w:val="both"/>
              <w:textAlignment w:val="auto"/>
              <w:rPr>
                <w:ins w:id="91" w:author="Ericsson" w:date="2020-02-10T12:47:00Z"/>
              </w:rPr>
            </w:pPr>
            <w:r w:rsidRPr="0000155A">
              <w:rPr>
                <w:rFonts w:eastAsia="Times New Roman"/>
              </w:rPr>
              <w:t xml:space="preserve">the </w:t>
            </w:r>
            <w:ins w:id="92" w:author="Ericsson" w:date="2020-02-10T12:46:00Z">
              <w:r w:rsidRPr="0000155A">
                <w:rPr>
                  <w:rFonts w:eastAsia="Times New Roman"/>
                </w:rPr>
                <w:t xml:space="preserve">relation between the symbols transmitted on the antenna port used for MPDCCH transmission and the CRS ports is given by the precoder matrix indicated by </w:t>
              </w:r>
            </w:ins>
            <w:del w:id="93" w:author="Ericsson" w:date="2020-02-10T12:46:00Z">
              <w:r w:rsidRPr="0000155A" w:rsidDel="00EA6486">
                <w:rPr>
                  <w:rFonts w:eastAsia="Times New Roman"/>
                </w:rPr>
                <w:delText xml:space="preserve">mapping between Demodulation RS and Cell-specific RS ports, as defined in [3], is based on </w:delText>
              </w:r>
            </w:del>
            <w:r w:rsidRPr="0000155A">
              <w:rPr>
                <w:rFonts w:eastAsia="Times New Roman"/>
              </w:rPr>
              <w:t xml:space="preserve">a most recent reported PMI ending no later than 4 subframes before the starting subframe </w:t>
            </w:r>
            <w:r w:rsidRPr="0000155A">
              <w:rPr>
                <w:rFonts w:eastAsia="Times New Roman"/>
                <w:position w:val="-6"/>
              </w:rPr>
              <w:object w:dxaOrig="200" w:dyaOrig="279" w14:anchorId="0FC46D7C">
                <v:shape id="_x0000_i1101" type="#_x0000_t75" style="width:7.5pt;height:14.5pt" o:ole="">
                  <v:imagedata r:id="rId37" o:title=""/>
                </v:shape>
                <o:OLEObject Type="Embed" ProgID="Equation.3" ShapeID="_x0000_i1101" DrawAspect="Content" ObjectID="_1644257184" r:id="rId97"/>
              </w:object>
            </w:r>
            <w:r w:rsidRPr="0000155A">
              <w:rPr>
                <w:rFonts w:eastAsia="Times New Roman"/>
              </w:rPr>
              <w:t xml:space="preserve"> of the MPDCCH transmission</w:t>
            </w:r>
            <w:ins w:id="94" w:author="Ericsson" w:date="2020-02-10T12:47:00Z">
              <w:r w:rsidRPr="0000155A">
                <w:rPr>
                  <w:rFonts w:eastAsia="Times New Roman"/>
                </w:rPr>
                <w:t>, and</w:t>
              </w:r>
            </w:ins>
            <w:del w:id="95" w:author="Ericsson" w:date="2020-02-10T12:47:00Z">
              <w:r w:rsidRPr="0000155A" w:rsidDel="00EA6486">
                <w:rPr>
                  <w:rFonts w:eastAsia="Times New Roman"/>
                </w:rPr>
                <w:delText>.</w:delText>
              </w:r>
            </w:del>
          </w:p>
          <w:p w14:paraId="00E77B30" w14:textId="77777777" w:rsidR="00385A22" w:rsidRPr="0000155A" w:rsidRDefault="00385A22" w:rsidP="001351FF">
            <w:pPr>
              <w:pStyle w:val="aa"/>
              <w:widowControl w:val="0"/>
              <w:numPr>
                <w:ilvl w:val="0"/>
                <w:numId w:val="8"/>
              </w:numPr>
              <w:overflowPunct/>
              <w:autoSpaceDE/>
              <w:autoSpaceDN/>
              <w:adjustRightInd/>
              <w:spacing w:after="120"/>
              <w:jc w:val="both"/>
              <w:textAlignment w:val="auto"/>
            </w:pPr>
            <w:ins w:id="96" w:author="Ericsson" w:date="2020-02-10T12:47:00Z">
              <w:r w:rsidRPr="0000155A">
                <w:rPr>
                  <w:rFonts w:eastAsia="Times New Roman"/>
                </w:rPr>
                <w:t xml:space="preserve">when </w:t>
              </w:r>
            </w:ins>
            <m:oMath>
              <m:sSub>
                <m:sSubPr>
                  <m:ctrlPr>
                    <w:ins w:id="97" w:author="Ericsson" w:date="2020-02-10T12:48:00Z">
                      <w:rPr>
                        <w:rFonts w:ascii="Cambria Math" w:eastAsia="Times New Roman" w:hAnsi="Cambria Math"/>
                        <w:i/>
                      </w:rPr>
                    </w:ins>
                  </m:ctrlPr>
                </m:sSubPr>
                <m:e>
                  <m:r>
                    <w:ins w:id="98" w:author="Ericsson" w:date="2020-02-10T12:48:00Z">
                      <w:rPr>
                        <w:rFonts w:ascii="Cambria Math" w:eastAsia="Times New Roman" w:hAnsi="Cambria Math"/>
                      </w:rPr>
                      <m:t>r</m:t>
                    </w:ins>
                  </m:r>
                </m:e>
                <m:sub>
                  <m:r>
                    <w:ins w:id="99" w:author="Ericsson" w:date="2020-02-10T12:48:00Z">
                      <w:rPr>
                        <w:rFonts w:ascii="Cambria Math" w:eastAsia="Times New Roman" w:hAnsi="Cambria Math"/>
                      </w:rPr>
                      <m:t>max</m:t>
                    </w:ins>
                  </m:r>
                </m:sub>
              </m:sSub>
              <m:r>
                <w:ins w:id="100" w:author="Ericsson" w:date="2020-02-10T12:48:00Z">
                  <w:rPr>
                    <w:rFonts w:ascii="Cambria Math" w:eastAsia="Times New Roman" w:hAnsi="Cambria Math"/>
                  </w:rPr>
                  <m:t>&gt;2</m:t>
                </w:ins>
              </m:r>
            </m:oMath>
            <w:ins w:id="101" w:author="Ericsson" w:date="2020-02-10T12:48:00Z">
              <w:r w:rsidRPr="0000155A">
                <w:rPr>
                  <w:rFonts w:eastAsia="Times New Roman"/>
                </w:rPr>
                <w:t>, and</w:t>
              </w:r>
            </w:ins>
            <w:ins w:id="102" w:author="Ericsson" w:date="2020-02-10T12:49:00Z">
              <w:r w:rsidRPr="0000155A">
                <w:rPr>
                  <w:rFonts w:eastAsia="Times New Roman"/>
                </w:rPr>
                <w:t xml:space="preserve"> </w:t>
              </w:r>
            </w:ins>
            <w:ins w:id="103" w:author="Ericsson" w:date="2020-02-10T12:49:00Z">
              <w:r w:rsidRPr="0000155A">
                <w:rPr>
                  <w:rFonts w:eastAsia="Times New Roman"/>
                  <w:position w:val="-10"/>
                </w:rPr>
                <w:object w:dxaOrig="820" w:dyaOrig="380" w14:anchorId="7DA8E69D">
                  <v:shape id="_x0000_i1102" type="#_x0000_t75" style="width:43.95pt;height:21.95pt" o:ole="">
                    <v:imagedata r:id="rId9" o:title=""/>
                  </v:shape>
                  <o:OLEObject Type="Embed" ProgID="Equation.DSMT4" ShapeID="_x0000_i1102" DrawAspect="Content" ObjectID="_1644257185" r:id="rId98"/>
                </w:object>
              </w:r>
            </w:ins>
            <w:ins w:id="104" w:author="Ericsson" w:date="2020-02-10T12:48:00Z">
              <w:r w:rsidRPr="0000155A">
                <w:rPr>
                  <w:rFonts w:eastAsia="Times New Roman"/>
                </w:rPr>
                <w:t xml:space="preserve"> </w:t>
              </w:r>
            </w:ins>
            <w:ins w:id="105" w:author="Ericsson" w:date="2020-02-10T12:49:00Z">
              <w:r w:rsidRPr="0000155A">
                <w:rPr>
                  <w:rFonts w:eastAsia="Times New Roman"/>
                </w:rPr>
                <w:t xml:space="preserve">or </w:t>
              </w:r>
            </w:ins>
            <w:ins w:id="106" w:author="Ericsson" w:date="2020-02-10T12:49:00Z">
              <w:r w:rsidRPr="0000155A">
                <w:rPr>
                  <w:rFonts w:eastAsia="Times New Roman"/>
                  <w:position w:val="-10"/>
                </w:rPr>
                <w:object w:dxaOrig="820" w:dyaOrig="380" w14:anchorId="53A41A8E">
                  <v:shape id="_x0000_i1103" type="#_x0000_t75" style="width:43.95pt;height:21.95pt" o:ole="">
                    <v:imagedata r:id="rId21" o:title=""/>
                  </v:shape>
                  <o:OLEObject Type="Embed" ProgID="Equation.DSMT4" ShapeID="_x0000_i1103" DrawAspect="Content" ObjectID="_1644257186" r:id="rId99"/>
                </w:object>
              </w:r>
            </w:ins>
            <w:ins w:id="107" w:author="Ericsson" w:date="2020-02-10T12:49:00Z">
              <w:r w:rsidRPr="0000155A">
                <w:rPr>
                  <w:rFonts w:eastAsia="Times New Roman"/>
                </w:rPr>
                <w:t xml:space="preserve">, </w:t>
              </w:r>
            </w:ins>
            <w:ins w:id="108" w:author="Ericsson" w:date="2020-02-10T12:50:00Z">
              <w:r w:rsidRPr="0000155A">
                <w:rPr>
                  <w:rFonts w:eastAsia="Times New Roman"/>
                </w:rPr>
                <w:t xml:space="preserve">the antenna port is changed as specified in [3] for MPDCCH candidates with aggregation </w:t>
              </w:r>
              <m:oMath>
                <m:sSup>
                  <m:sSupPr>
                    <m:ctrlPr>
                      <w:rPr>
                        <w:rFonts w:ascii="Cambria Math" w:eastAsia="Times New Roman" w:hAnsi="Cambria Math"/>
                        <w:i/>
                      </w:rPr>
                    </m:ctrlPr>
                  </m:sSupPr>
                  <m:e>
                    <m:r>
                      <w:rPr>
                        <w:rFonts w:ascii="Cambria Math" w:eastAsia="Times New Roman" w:hAnsi="Cambria Math"/>
                      </w:rPr>
                      <m:t>L</m:t>
                    </m:r>
                  </m:e>
                  <m:sup>
                    <m:r>
                      <w:rPr>
                        <w:rFonts w:ascii="Cambria Math" w:eastAsia="Times New Roman" w:hAnsi="Cambria Math"/>
                      </w:rPr>
                      <m:t>'</m:t>
                    </m:r>
                  </m:sup>
                </m:sSup>
                <m:r>
                  <w:rPr>
                    <w:rFonts w:ascii="Cambria Math" w:eastAsia="Times New Roman" w:hAnsi="Cambria Math"/>
                  </w:rPr>
                  <m:t>=2</m:t>
                </m:r>
              </m:oMath>
              <w:r w:rsidRPr="0000155A">
                <w:rPr>
                  <w:rFonts w:eastAsia="Times New Roman"/>
                </w:rPr>
                <w:t>.</w:t>
              </w:r>
            </w:ins>
          </w:p>
          <w:p w14:paraId="4B6D8D6E" w14:textId="77777777" w:rsidR="00385A22" w:rsidRPr="00DE50CE" w:rsidRDefault="00385A22" w:rsidP="00385A22">
            <w:pPr>
              <w:rPr>
                <w:position w:val="-36"/>
                <w:sz w:val="20"/>
              </w:rPr>
            </w:pPr>
            <w:r w:rsidRPr="00DE50CE">
              <w:rPr>
                <w:sz w:val="20"/>
                <w:highlight w:val="yellow"/>
              </w:rPr>
              <w:t>&lt;End changes to Clause 9.1.5 of TS 36.213 v16.0.0&gt;</w:t>
            </w:r>
            <w:r w:rsidRPr="00DE50CE">
              <w:rPr>
                <w:sz w:val="20"/>
              </w:rPr>
              <w:t xml:space="preserve"> </w:t>
            </w:r>
          </w:p>
          <w:p w14:paraId="094B7B5E" w14:textId="1B0FCB64" w:rsidR="00385A22" w:rsidRDefault="00385A22" w:rsidP="001C2360"/>
        </w:tc>
      </w:tr>
    </w:tbl>
    <w:p w14:paraId="06FA4D8A" w14:textId="77777777" w:rsidR="00385A22" w:rsidRDefault="00385A22" w:rsidP="001C2360"/>
    <w:p w14:paraId="29557C47" w14:textId="77777777" w:rsidR="00BE1B6B" w:rsidRDefault="00BE1B6B" w:rsidP="001C2360"/>
    <w:p w14:paraId="43BCFB09" w14:textId="4A932C6F" w:rsidR="00241BE5" w:rsidRPr="00071892" w:rsidRDefault="00B14B84" w:rsidP="00241BE5">
      <w:pPr>
        <w:spacing w:after="0"/>
        <w:outlineLvl w:val="2"/>
        <w:rPr>
          <w:lang w:eastAsia="zh-CN"/>
        </w:rPr>
      </w:pPr>
      <w:bookmarkStart w:id="109" w:name="_Ref32877515"/>
      <w:r w:rsidRPr="00071892">
        <w:rPr>
          <w:lang w:eastAsia="zh-CN"/>
        </w:rPr>
        <w:t xml:space="preserve">Issue </w:t>
      </w:r>
      <w:r w:rsidRPr="00071892">
        <w:rPr>
          <w:lang w:eastAsia="zh-CN"/>
        </w:rPr>
        <w:fldChar w:fldCharType="begin"/>
      </w:r>
      <w:r w:rsidRPr="00071892">
        <w:rPr>
          <w:lang w:eastAsia="zh-CN"/>
        </w:rPr>
        <w:instrText xml:space="preserve"> SEQ issue \* ARABIC </w:instrText>
      </w:r>
      <w:r w:rsidRPr="00071892">
        <w:rPr>
          <w:lang w:eastAsia="zh-CN"/>
        </w:rPr>
        <w:fldChar w:fldCharType="separate"/>
      </w:r>
      <w:r>
        <w:rPr>
          <w:noProof/>
          <w:lang w:eastAsia="zh-CN"/>
        </w:rPr>
        <w:t>3</w:t>
      </w:r>
      <w:r w:rsidRPr="00071892">
        <w:rPr>
          <w:lang w:eastAsia="zh-CN"/>
        </w:rPr>
        <w:fldChar w:fldCharType="end"/>
      </w:r>
      <w:r w:rsidR="00241BE5" w:rsidRPr="00071892">
        <w:rPr>
          <w:lang w:eastAsia="zh-CN"/>
        </w:rPr>
        <w:t xml:space="preserve">: </w:t>
      </w:r>
      <w:r w:rsidR="00241BE5">
        <w:rPr>
          <w:lang w:eastAsia="zh-CN"/>
        </w:rPr>
        <w:t>The mapping between DMRS and CRS for a single CRS port</w:t>
      </w:r>
      <w:r w:rsidR="00241BE5" w:rsidRPr="00071892">
        <w:rPr>
          <w:lang w:eastAsia="zh-CN"/>
        </w:rPr>
        <w:t>.</w:t>
      </w:r>
      <w:bookmarkEnd w:id="109"/>
    </w:p>
    <w:p w14:paraId="43F771FE" w14:textId="1D015DA7" w:rsidR="00241BE5" w:rsidRPr="00071892" w:rsidRDefault="00241BE5" w:rsidP="001351FF">
      <w:pPr>
        <w:pStyle w:val="a4"/>
        <w:numPr>
          <w:ilvl w:val="0"/>
          <w:numId w:val="6"/>
        </w:numPr>
        <w:rPr>
          <w:rFonts w:ascii="Times New Roman" w:hAnsi="Times New Roman" w:cs="Times New Roman"/>
          <w:sz w:val="22"/>
          <w:szCs w:val="22"/>
        </w:rPr>
      </w:pPr>
      <w:r w:rsidRPr="00071892">
        <w:rPr>
          <w:rFonts w:ascii="Times New Roman" w:hAnsi="Times New Roman" w:cs="Times New Roman"/>
          <w:sz w:val="22"/>
          <w:szCs w:val="22"/>
        </w:rPr>
        <w:t>As explained in [</w:t>
      </w:r>
      <w:r w:rsidR="00000345">
        <w:rPr>
          <w:rFonts w:ascii="Times New Roman" w:hAnsi="Times New Roman" w:cs="Times New Roman"/>
          <w:sz w:val="22"/>
          <w:szCs w:val="22"/>
        </w:rPr>
        <w:t>3</w:t>
      </w:r>
      <w:r w:rsidRPr="00071892">
        <w:rPr>
          <w:rFonts w:ascii="Times New Roman" w:hAnsi="Times New Roman" w:cs="Times New Roman"/>
          <w:sz w:val="22"/>
          <w:szCs w:val="22"/>
        </w:rPr>
        <w:t xml:space="preserve">], </w:t>
      </w:r>
      <w:r w:rsidR="00DB292F">
        <w:rPr>
          <w:rFonts w:ascii="Times New Roman" w:hAnsi="Times New Roman" w:cs="Times New Roman"/>
          <w:sz w:val="22"/>
          <w:szCs w:val="22"/>
        </w:rPr>
        <w:t>the mapping for single CRS port is missed</w:t>
      </w:r>
      <w:r>
        <w:rPr>
          <w:rFonts w:ascii="Times New Roman" w:hAnsi="Times New Roman" w:cs="Times New Roman"/>
          <w:sz w:val="22"/>
          <w:szCs w:val="22"/>
        </w:rPr>
        <w:t xml:space="preserve">. </w:t>
      </w:r>
    </w:p>
    <w:p w14:paraId="06DD026E" w14:textId="6CEA1A64" w:rsidR="00241BE5" w:rsidRPr="00071892" w:rsidRDefault="00241BE5" w:rsidP="001351FF">
      <w:pPr>
        <w:pStyle w:val="a4"/>
        <w:numPr>
          <w:ilvl w:val="0"/>
          <w:numId w:val="6"/>
        </w:numPr>
        <w:spacing w:after="120"/>
        <w:rPr>
          <w:rFonts w:ascii="Times New Roman" w:hAnsi="Times New Roman" w:cs="Times New Roman"/>
          <w:sz w:val="22"/>
          <w:szCs w:val="22"/>
        </w:rPr>
      </w:pPr>
      <w:r w:rsidRPr="00071892">
        <w:rPr>
          <w:rFonts w:ascii="Times New Roman" w:hAnsi="Times New Roman" w:cs="Times New Roman" w:hint="eastAsia"/>
          <w:sz w:val="22"/>
          <w:szCs w:val="22"/>
        </w:rPr>
        <w:t xml:space="preserve">Proposal: </w:t>
      </w:r>
      <w:r w:rsidRPr="00071892">
        <w:rPr>
          <w:rFonts w:ascii="Times New Roman" w:hAnsi="Times New Roman" w:cs="Times New Roman"/>
          <w:sz w:val="22"/>
          <w:szCs w:val="22"/>
        </w:rPr>
        <w:t>Endorse the following text proposal to TS 36.21</w:t>
      </w:r>
      <w:r w:rsidR="00FB6D0D">
        <w:rPr>
          <w:rFonts w:ascii="Times New Roman" w:hAnsi="Times New Roman" w:cs="Times New Roman"/>
          <w:sz w:val="22"/>
          <w:szCs w:val="22"/>
        </w:rPr>
        <w:t>1</w:t>
      </w:r>
    </w:p>
    <w:tbl>
      <w:tblPr>
        <w:tblStyle w:val="a9"/>
        <w:tblW w:w="0" w:type="auto"/>
        <w:tblLook w:val="04A0" w:firstRow="1" w:lastRow="0" w:firstColumn="1" w:lastColumn="0" w:noHBand="0" w:noVBand="1"/>
      </w:tblPr>
      <w:tblGrid>
        <w:gridCol w:w="9307"/>
      </w:tblGrid>
      <w:tr w:rsidR="00FB6D0D" w14:paraId="5FBBBCA8" w14:textId="77777777" w:rsidTr="00FB6D0D">
        <w:tc>
          <w:tcPr>
            <w:tcW w:w="9307" w:type="dxa"/>
          </w:tcPr>
          <w:p w14:paraId="0A330C4D" w14:textId="636B9793" w:rsidR="00FB6D0D" w:rsidRDefault="00FB6D0D" w:rsidP="001C2360">
            <w:r>
              <w:t>T</w:t>
            </w:r>
            <w:r>
              <w:rPr>
                <w:rFonts w:hint="eastAsia"/>
              </w:rPr>
              <w:t xml:space="preserve">ext </w:t>
            </w:r>
            <w:r>
              <w:t>proposal to 36.211</w:t>
            </w:r>
          </w:p>
          <w:p w14:paraId="5719D664" w14:textId="26701E83" w:rsidR="00DF3CBD" w:rsidRPr="00106C5D" w:rsidRDefault="00DF3CBD" w:rsidP="00BE1B6B">
            <w:pPr>
              <w:rPr>
                <w:b/>
                <w:bCs/>
                <w:color w:val="FF0000"/>
                <w:sz w:val="24"/>
                <w:szCs w:val="24"/>
              </w:rPr>
            </w:pPr>
          </w:p>
          <w:p w14:paraId="4F33070D" w14:textId="77777777" w:rsidR="0005096A" w:rsidRPr="00106C5D" w:rsidRDefault="0005096A" w:rsidP="0005096A">
            <w:pPr>
              <w:jc w:val="center"/>
              <w:rPr>
                <w:b/>
                <w:bCs/>
                <w:color w:val="FF0000"/>
                <w:sz w:val="24"/>
                <w:szCs w:val="24"/>
              </w:rPr>
            </w:pPr>
            <w:r w:rsidRPr="00106C5D">
              <w:rPr>
                <w:b/>
                <w:bCs/>
                <w:color w:val="FF0000"/>
                <w:sz w:val="24"/>
                <w:szCs w:val="24"/>
              </w:rPr>
              <w:t>&lt;Unchanged parts are omitted&gt;</w:t>
            </w:r>
          </w:p>
          <w:p w14:paraId="73A26618" w14:textId="77777777" w:rsidR="0005096A" w:rsidRDefault="0005096A" w:rsidP="0005096A">
            <w:pPr>
              <w:pStyle w:val="B1"/>
              <w:widowControl w:val="0"/>
              <w:rPr>
                <w:ins w:id="110" w:author="Alberto" w:date="2020-02-04T17:11:00Z"/>
              </w:rPr>
            </w:pPr>
            <w:r w:rsidRPr="00F829B6">
              <w:t>-</w:t>
            </w:r>
            <w:r w:rsidRPr="00F829B6">
              <w:tab/>
            </w:r>
            <w:r>
              <w:t xml:space="preserve">If </w:t>
            </w:r>
            <w:r w:rsidRPr="000538BC">
              <w:rPr>
                <w:i/>
              </w:rPr>
              <w:t>mpdcch-crs-idle-config</w:t>
            </w:r>
            <w:r>
              <w:t xml:space="preserve"> or </w:t>
            </w:r>
            <w:r w:rsidRPr="000538BC">
              <w:rPr>
                <w:i/>
              </w:rPr>
              <w:t>mpdcch-crs-config</w:t>
            </w:r>
            <w:r>
              <w:t xml:space="preserve"> is configured by higher layers, the relation between the MPDCCH and CRS antenna ports is defined as follows:</w:t>
            </w:r>
          </w:p>
          <w:p w14:paraId="3833A7E5" w14:textId="77777777" w:rsidR="0005096A" w:rsidRPr="00F829B6" w:rsidRDefault="0005096A" w:rsidP="0005096A">
            <w:pPr>
              <w:pStyle w:val="B2"/>
              <w:widowControl w:val="0"/>
            </w:pPr>
            <w:ins w:id="111" w:author="Alberto" w:date="2020-02-04T17:11:00Z">
              <w:r w:rsidRPr="00F829B6">
                <w:t>-</w:t>
              </w:r>
              <w:r w:rsidRPr="00F829B6">
                <w:tab/>
              </w:r>
              <w:r>
                <w:t xml:space="preserve">When one CRS port is configured by the eNB, the </w:t>
              </w:r>
            </w:ins>
            <w:ins w:id="112" w:author="Alberto" w:date="2020-02-04T17:18:00Z">
              <w:r>
                <w:t>antenna port(s) used for MPDCCH transmission are equivalent to</w:t>
              </w:r>
            </w:ins>
            <w:ins w:id="113" w:author="Alberto" w:date="2020-02-04T17:11:00Z">
              <w:r>
                <w:t xml:space="preserve"> CRS por</w:t>
              </w:r>
            </w:ins>
            <w:ins w:id="114" w:author="Alberto" w:date="2020-02-04T17:12:00Z">
              <w:r>
                <w:t>t</w:t>
              </w:r>
            </w:ins>
            <w:ins w:id="115" w:author="Alberto" w:date="2020-02-04T17:11:00Z">
              <w:r>
                <w:t xml:space="preserve"> 0</w:t>
              </w:r>
            </w:ins>
            <w:ins w:id="116" w:author="Alberto" w:date="2020-02-04T17:18:00Z">
              <w:r>
                <w:t>.</w:t>
              </w:r>
            </w:ins>
            <w:ins w:id="117" w:author="Alberto" w:date="2020-02-04T17:11:00Z">
              <w:r w:rsidRPr="00F829B6">
                <w:t xml:space="preserve"> </w:t>
              </w:r>
            </w:ins>
          </w:p>
          <w:p w14:paraId="30BCDBBA" w14:textId="77777777" w:rsidR="0005096A" w:rsidRDefault="0005096A" w:rsidP="0005096A">
            <w:pPr>
              <w:pStyle w:val="B2"/>
              <w:widowControl w:val="0"/>
            </w:pPr>
            <w:r w:rsidRPr="00F829B6">
              <w:t>-</w:t>
            </w:r>
            <w:r w:rsidRPr="00F829B6">
              <w:tab/>
            </w:r>
            <w:r>
              <w:t xml:space="preserve">For distributed transmission and when two CRS ports are configured by the eNB, the relation between the symbols transmitted on the antenna ports used for MPDCCH transmission and CRS ports 0 – 1 is defined by the precoder matrix for single-layer transmission in Table 6.3.4.2.3-1 using codebook index </w:t>
            </w:r>
            <m:oMath>
              <m:r>
                <w:rPr>
                  <w:rFonts w:ascii="Cambria Math" w:hAnsi="Cambria Math"/>
                </w:rPr>
                <m:t>0</m:t>
              </m:r>
            </m:oMath>
            <w:r>
              <w:t xml:space="preserve"> for antenna port 107 and codebook index </w:t>
            </w:r>
            <m:oMath>
              <m:r>
                <w:rPr>
                  <w:rFonts w:ascii="Cambria Math" w:hAnsi="Cambria Math"/>
                </w:rPr>
                <m:t>1</m:t>
              </m:r>
            </m:oMath>
            <w:r>
              <w:t xml:space="preserve"> for antenna port 109.</w:t>
            </w:r>
            <w:r w:rsidRPr="00F829B6">
              <w:t xml:space="preserve"> </w:t>
            </w:r>
          </w:p>
          <w:p w14:paraId="584638C0" w14:textId="77777777" w:rsidR="0005096A" w:rsidRPr="00106C5D" w:rsidRDefault="0005096A" w:rsidP="0005096A">
            <w:pPr>
              <w:jc w:val="center"/>
              <w:rPr>
                <w:b/>
                <w:bCs/>
                <w:color w:val="FF0000"/>
                <w:sz w:val="24"/>
                <w:szCs w:val="24"/>
              </w:rPr>
            </w:pPr>
            <w:r w:rsidRPr="00106C5D">
              <w:rPr>
                <w:b/>
                <w:bCs/>
                <w:color w:val="FF0000"/>
                <w:sz w:val="24"/>
                <w:szCs w:val="24"/>
              </w:rPr>
              <w:t>&lt;Unchanged parts are omitted&gt;</w:t>
            </w:r>
          </w:p>
          <w:p w14:paraId="4C151461" w14:textId="5C4EFE37" w:rsidR="00FB6D0D" w:rsidRPr="005E19CA" w:rsidRDefault="00FB6D0D" w:rsidP="0005096A">
            <w:pPr>
              <w:rPr>
                <w:b/>
                <w:bCs/>
                <w:color w:val="FF0000"/>
                <w:sz w:val="24"/>
                <w:szCs w:val="24"/>
              </w:rPr>
            </w:pPr>
          </w:p>
        </w:tc>
      </w:tr>
    </w:tbl>
    <w:p w14:paraId="1B29409D" w14:textId="77777777" w:rsidR="004671E1" w:rsidRDefault="004671E1" w:rsidP="001C2360"/>
    <w:p w14:paraId="29953492" w14:textId="37F7AF27" w:rsidR="00C93D5C" w:rsidRDefault="00C93D5C" w:rsidP="009D19B1">
      <w:pPr>
        <w:pStyle w:val="1"/>
      </w:pPr>
      <w:r>
        <w:rPr>
          <w:rFonts w:hint="eastAsia"/>
          <w:lang w:eastAsia="zh-CN"/>
        </w:rPr>
        <w:lastRenderedPageBreak/>
        <w:t>Summary</w:t>
      </w:r>
    </w:p>
    <w:p w14:paraId="55BC9C19" w14:textId="66E67D26" w:rsidR="00864FEA" w:rsidRDefault="00864FEA" w:rsidP="001C2360">
      <w:r>
        <w:rPr>
          <w:rFonts w:hint="eastAsia"/>
        </w:rPr>
        <w:t>FL</w:t>
      </w:r>
      <w:r>
        <w:t>’s view on the issues that are prioritized for discussion in this e-meeting:</w:t>
      </w:r>
    </w:p>
    <w:p w14:paraId="335C01C2" w14:textId="4711B906" w:rsidR="00864FEA" w:rsidRDefault="00864FEA" w:rsidP="001351FF">
      <w:pPr>
        <w:pStyle w:val="a4"/>
        <w:numPr>
          <w:ilvl w:val="0"/>
          <w:numId w:val="9"/>
        </w:numPr>
        <w:rPr>
          <w:rFonts w:ascii="Times New Roman" w:hAnsi="Times New Roman" w:cs="Times New Roman"/>
          <w:sz w:val="22"/>
        </w:rPr>
      </w:pPr>
      <w:r w:rsidRPr="00864FEA">
        <w:rPr>
          <w:rFonts w:ascii="Times New Roman" w:hAnsi="Times New Roman" w:cs="Times New Roman"/>
          <w:sz w:val="22"/>
        </w:rPr>
        <w:fldChar w:fldCharType="begin"/>
      </w:r>
      <w:r w:rsidRPr="00864FEA">
        <w:rPr>
          <w:rFonts w:ascii="Times New Roman" w:hAnsi="Times New Roman" w:cs="Times New Roman"/>
          <w:sz w:val="22"/>
        </w:rPr>
        <w:instrText xml:space="preserve"> REF _Ref32877471 \h  \* MERGEFORMAT </w:instrText>
      </w:r>
      <w:r w:rsidRPr="00864FEA">
        <w:rPr>
          <w:rFonts w:ascii="Times New Roman" w:hAnsi="Times New Roman" w:cs="Times New Roman"/>
          <w:sz w:val="22"/>
        </w:rPr>
      </w:r>
      <w:r w:rsidRPr="00864FEA">
        <w:rPr>
          <w:rFonts w:ascii="Times New Roman" w:hAnsi="Times New Roman" w:cs="Times New Roman"/>
          <w:sz w:val="22"/>
        </w:rPr>
        <w:fldChar w:fldCharType="separate"/>
      </w:r>
      <w:r w:rsidRPr="00864FEA">
        <w:rPr>
          <w:rFonts w:ascii="Times New Roman" w:hAnsi="Times New Roman" w:cs="Times New Roman"/>
          <w:sz w:val="22"/>
          <w:szCs w:val="22"/>
        </w:rPr>
        <w:t xml:space="preserve">Issue </w:t>
      </w:r>
      <w:r w:rsidRPr="00864FEA">
        <w:rPr>
          <w:rFonts w:ascii="Times New Roman" w:hAnsi="Times New Roman" w:cs="Times New Roman"/>
          <w:noProof/>
          <w:sz w:val="22"/>
        </w:rPr>
        <w:t>2</w:t>
      </w:r>
      <w:r w:rsidRPr="00864FEA">
        <w:rPr>
          <w:rFonts w:ascii="Times New Roman" w:hAnsi="Times New Roman" w:cs="Times New Roman"/>
          <w:sz w:val="22"/>
          <w:szCs w:val="22"/>
        </w:rPr>
        <w:t>: Capture of the mapping between DMRS and CRS ports</w:t>
      </w:r>
      <w:r w:rsidRPr="00864FEA">
        <w:rPr>
          <w:rFonts w:ascii="Times New Roman" w:hAnsi="Times New Roman" w:cs="Times New Roman"/>
          <w:sz w:val="22"/>
        </w:rPr>
        <w:t xml:space="preserve"> and fallback candidates</w:t>
      </w:r>
      <w:r w:rsidRPr="00864FEA">
        <w:rPr>
          <w:rFonts w:ascii="Times New Roman" w:hAnsi="Times New Roman" w:cs="Times New Roman"/>
          <w:sz w:val="22"/>
          <w:szCs w:val="22"/>
        </w:rPr>
        <w:t xml:space="preserve"> in 36.213.</w:t>
      </w:r>
      <w:r w:rsidRPr="00864FEA">
        <w:rPr>
          <w:rFonts w:ascii="Times New Roman" w:hAnsi="Times New Roman" w:cs="Times New Roman"/>
          <w:sz w:val="22"/>
        </w:rPr>
        <w:fldChar w:fldCharType="end"/>
      </w:r>
    </w:p>
    <w:p w14:paraId="7F85E9A5" w14:textId="6560C20D" w:rsidR="00E715D7" w:rsidRDefault="00E715D7" w:rsidP="00E715D7">
      <w:pPr>
        <w:pStyle w:val="a4"/>
        <w:numPr>
          <w:ilvl w:val="1"/>
          <w:numId w:val="9"/>
        </w:numPr>
        <w:rPr>
          <w:rFonts w:ascii="Times New Roman" w:hAnsi="Times New Roman" w:cs="Times New Roman"/>
          <w:sz w:val="22"/>
        </w:rPr>
      </w:pPr>
      <w:r>
        <w:rPr>
          <w:rFonts w:ascii="Times New Roman" w:hAnsi="Times New Roman" w:cs="Times New Roman"/>
          <w:sz w:val="22"/>
        </w:rPr>
        <w:t>Feature lead is to prepare a consolidated TP in the second phase of email discussion.</w:t>
      </w:r>
    </w:p>
    <w:p w14:paraId="0DF40116" w14:textId="6F5FDEAC" w:rsidR="00864FEA" w:rsidRDefault="00864FEA" w:rsidP="001351FF">
      <w:pPr>
        <w:pStyle w:val="a4"/>
        <w:numPr>
          <w:ilvl w:val="0"/>
          <w:numId w:val="9"/>
        </w:numPr>
        <w:rPr>
          <w:rFonts w:ascii="Times New Roman" w:hAnsi="Times New Roman" w:cs="Times New Roman"/>
          <w:sz w:val="22"/>
          <w:szCs w:val="22"/>
        </w:rPr>
      </w:pPr>
      <w:r w:rsidRPr="00864FEA">
        <w:rPr>
          <w:rFonts w:ascii="Times New Roman" w:hAnsi="Times New Roman" w:cs="Times New Roman"/>
          <w:sz w:val="22"/>
          <w:szCs w:val="22"/>
        </w:rPr>
        <w:fldChar w:fldCharType="begin"/>
      </w:r>
      <w:r w:rsidRPr="00864FEA">
        <w:rPr>
          <w:rFonts w:ascii="Times New Roman" w:hAnsi="Times New Roman" w:cs="Times New Roman"/>
          <w:sz w:val="22"/>
          <w:szCs w:val="22"/>
        </w:rPr>
        <w:instrText xml:space="preserve"> REF _Ref32877515 \h </w:instrText>
      </w:r>
      <w:r>
        <w:rPr>
          <w:rFonts w:ascii="Times New Roman" w:hAnsi="Times New Roman" w:cs="Times New Roman"/>
          <w:sz w:val="22"/>
          <w:szCs w:val="22"/>
        </w:rPr>
        <w:instrText xml:space="preserve"> \* MERGEFORMAT </w:instrText>
      </w:r>
      <w:r w:rsidRPr="00864FEA">
        <w:rPr>
          <w:rFonts w:ascii="Times New Roman" w:hAnsi="Times New Roman" w:cs="Times New Roman"/>
          <w:sz w:val="22"/>
          <w:szCs w:val="22"/>
        </w:rPr>
      </w:r>
      <w:r w:rsidRPr="00864FEA">
        <w:rPr>
          <w:rFonts w:ascii="Times New Roman" w:hAnsi="Times New Roman" w:cs="Times New Roman"/>
          <w:sz w:val="22"/>
          <w:szCs w:val="22"/>
        </w:rPr>
        <w:fldChar w:fldCharType="separate"/>
      </w:r>
      <w:r w:rsidRPr="00864FEA">
        <w:rPr>
          <w:rFonts w:ascii="Times New Roman" w:hAnsi="Times New Roman" w:cs="Times New Roman"/>
          <w:sz w:val="22"/>
          <w:szCs w:val="22"/>
        </w:rPr>
        <w:t>Issue 3: The mapping between DMRS and CRS for a single CRS port.</w:t>
      </w:r>
      <w:r w:rsidRPr="00864FEA">
        <w:rPr>
          <w:rFonts w:ascii="Times New Roman" w:hAnsi="Times New Roman" w:cs="Times New Roman"/>
          <w:sz w:val="22"/>
          <w:szCs w:val="22"/>
        </w:rPr>
        <w:fldChar w:fldCharType="end"/>
      </w:r>
    </w:p>
    <w:p w14:paraId="4BEE724E" w14:textId="25BB76E8" w:rsidR="00864FEA" w:rsidRPr="00864FEA" w:rsidRDefault="00864FEA" w:rsidP="001351FF">
      <w:pPr>
        <w:pStyle w:val="a4"/>
        <w:numPr>
          <w:ilvl w:val="0"/>
          <w:numId w:val="9"/>
        </w:numPr>
        <w:rPr>
          <w:rFonts w:ascii="Times New Roman" w:hAnsi="Times New Roman" w:cs="Times New Roman"/>
          <w:sz w:val="22"/>
          <w:szCs w:val="22"/>
        </w:rPr>
      </w:pPr>
      <w:r w:rsidRPr="00864FEA">
        <w:rPr>
          <w:rFonts w:ascii="Times New Roman" w:hAnsi="Times New Roman" w:cs="Times New Roman"/>
          <w:sz w:val="22"/>
          <w:szCs w:val="22"/>
        </w:rPr>
        <w:fldChar w:fldCharType="begin"/>
      </w:r>
      <w:r w:rsidRPr="00864FEA">
        <w:rPr>
          <w:rFonts w:ascii="Times New Roman" w:hAnsi="Times New Roman" w:cs="Times New Roman"/>
          <w:sz w:val="22"/>
          <w:szCs w:val="22"/>
        </w:rPr>
        <w:instrText xml:space="preserve"> REF _Ref32853996 \h </w:instrText>
      </w:r>
      <w:r>
        <w:rPr>
          <w:rFonts w:ascii="Times New Roman" w:hAnsi="Times New Roman" w:cs="Times New Roman"/>
          <w:sz w:val="22"/>
          <w:szCs w:val="22"/>
        </w:rPr>
        <w:instrText xml:space="preserve"> \* MERGEFORMAT </w:instrText>
      </w:r>
      <w:r w:rsidRPr="00864FEA">
        <w:rPr>
          <w:rFonts w:ascii="Times New Roman" w:hAnsi="Times New Roman" w:cs="Times New Roman"/>
          <w:sz w:val="22"/>
          <w:szCs w:val="22"/>
        </w:rPr>
      </w:r>
      <w:r w:rsidRPr="00864FEA">
        <w:rPr>
          <w:rFonts w:ascii="Times New Roman" w:hAnsi="Times New Roman" w:cs="Times New Roman"/>
          <w:sz w:val="22"/>
          <w:szCs w:val="22"/>
        </w:rPr>
        <w:fldChar w:fldCharType="separate"/>
      </w:r>
      <w:r w:rsidRPr="00864FEA">
        <w:rPr>
          <w:rFonts w:ascii="Times New Roman" w:hAnsi="Times New Roman" w:cs="Times New Roman"/>
          <w:sz w:val="22"/>
          <w:szCs w:val="22"/>
        </w:rPr>
        <w:t>Issue 1: For 2+4 MPDCCH PRB set</w:t>
      </w:r>
      <w:r w:rsidRPr="00864FEA">
        <w:rPr>
          <w:rFonts w:ascii="Times New Roman" w:hAnsi="Times New Roman" w:cs="Times New Roman"/>
          <w:sz w:val="22"/>
          <w:szCs w:val="22"/>
        </w:rPr>
        <w:fldChar w:fldCharType="end"/>
      </w:r>
    </w:p>
    <w:p w14:paraId="09834677" w14:textId="77777777" w:rsidR="00624574" w:rsidRPr="001F44B6" w:rsidRDefault="00624574"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71076E5D" w:rsidR="00233617" w:rsidRPr="00960C06" w:rsidRDefault="00E1659D" w:rsidP="001351FF">
      <w:pPr>
        <w:pStyle w:val="a4"/>
        <w:numPr>
          <w:ilvl w:val="0"/>
          <w:numId w:val="5"/>
        </w:numPr>
        <w:spacing w:after="60"/>
        <w:rPr>
          <w:rFonts w:ascii="Times New Roman" w:hAnsi="Times New Roman" w:cs="Times New Roman"/>
          <w:sz w:val="22"/>
        </w:rPr>
      </w:pPr>
      <w:bookmarkStart w:id="118" w:name="_Ref520446312"/>
      <w:bookmarkStart w:id="119" w:name="_Ref32850700"/>
      <w:r w:rsidRPr="00195345">
        <w:rPr>
          <w:rFonts w:ascii="Times New Roman" w:hAnsi="Times New Roman" w:cs="Times New Roman"/>
        </w:rPr>
        <w:t>R1-191359</w:t>
      </w:r>
      <w:r w:rsidR="00530F05">
        <w:rPr>
          <w:rFonts w:ascii="Times New Roman" w:hAnsi="Times New Roman" w:cs="Times New Roman"/>
        </w:rPr>
        <w:t>4</w:t>
      </w:r>
      <w:r w:rsidRPr="00195345">
        <w:rPr>
          <w:rFonts w:ascii="Times New Roman" w:hAnsi="Times New Roman" w:cs="Times New Roman"/>
        </w:rPr>
        <w:t>, “</w:t>
      </w:r>
      <w:r w:rsidR="00530F05" w:rsidRPr="00530F05">
        <w:rPr>
          <w:rFonts w:ascii="Times New Roman" w:hAnsi="Times New Roman" w:cs="Times New Roman"/>
        </w:rPr>
        <w:t>RAN1 agreements for Rel-16 Additional MTC Enhancements for LTE</w:t>
      </w:r>
      <w:r w:rsidRPr="00195345">
        <w:rPr>
          <w:rFonts w:ascii="Times New Roman" w:hAnsi="Times New Roman" w:cs="Times New Roman"/>
        </w:rPr>
        <w:t xml:space="preserve">”, </w:t>
      </w:r>
      <w:r w:rsidR="00530F05">
        <w:rPr>
          <w:rFonts w:ascii="Times New Roman" w:hAnsi="Times New Roman" w:cs="Times New Roman"/>
        </w:rPr>
        <w:t>Ericsson</w:t>
      </w:r>
      <w:r w:rsidRPr="00195345">
        <w:rPr>
          <w:rFonts w:ascii="Times New Roman" w:hAnsi="Times New Roman" w:cs="Times New Roman"/>
        </w:rPr>
        <w:t>, Reno, USA, November 2019.</w:t>
      </w:r>
      <w:bookmarkEnd w:id="118"/>
      <w:bookmarkEnd w:id="119"/>
    </w:p>
    <w:p w14:paraId="7ABD704F" w14:textId="2FC87610" w:rsidR="00AE156A" w:rsidRPr="00AE156A" w:rsidRDefault="00AE156A" w:rsidP="001351FF">
      <w:pPr>
        <w:pStyle w:val="a4"/>
        <w:numPr>
          <w:ilvl w:val="0"/>
          <w:numId w:val="5"/>
        </w:numPr>
        <w:spacing w:after="60"/>
        <w:rPr>
          <w:rFonts w:ascii="Times New Roman" w:hAnsi="Times New Roman" w:cs="Times New Roman"/>
        </w:rPr>
      </w:pPr>
      <w:r w:rsidRPr="00AE156A">
        <w:rPr>
          <w:rFonts w:ascii="Times New Roman" w:hAnsi="Times New Roman" w:cs="Times New Roman"/>
        </w:rPr>
        <w:t>R1-2000372</w:t>
      </w:r>
      <w:r w:rsidRPr="00AE156A">
        <w:rPr>
          <w:rFonts w:ascii="Times New Roman" w:hAnsi="Times New Roman" w:cs="Times New Roman"/>
        </w:rPr>
        <w:tab/>
        <w:t>Correction on MPDCCH performance improvement</w:t>
      </w:r>
      <w:r w:rsidRPr="00AE156A">
        <w:rPr>
          <w:rFonts w:ascii="Times New Roman" w:hAnsi="Times New Roman" w:cs="Times New Roman"/>
        </w:rPr>
        <w:tab/>
        <w:t>ZTE</w:t>
      </w:r>
    </w:p>
    <w:p w14:paraId="508A7F2F" w14:textId="3F644EA9" w:rsidR="00AE156A" w:rsidRPr="00AE156A" w:rsidRDefault="00AE156A" w:rsidP="001351FF">
      <w:pPr>
        <w:pStyle w:val="a4"/>
        <w:numPr>
          <w:ilvl w:val="0"/>
          <w:numId w:val="5"/>
        </w:numPr>
        <w:spacing w:after="60"/>
        <w:rPr>
          <w:rFonts w:ascii="Times New Roman" w:hAnsi="Times New Roman" w:cs="Times New Roman"/>
        </w:rPr>
      </w:pPr>
      <w:r w:rsidRPr="00AE156A">
        <w:rPr>
          <w:rFonts w:ascii="Times New Roman" w:hAnsi="Times New Roman" w:cs="Times New Roman"/>
        </w:rPr>
        <w:t>R1-2000704</w:t>
      </w:r>
      <w:r w:rsidRPr="00AE156A">
        <w:rPr>
          <w:rFonts w:ascii="Times New Roman" w:hAnsi="Times New Roman" w:cs="Times New Roman"/>
        </w:rPr>
        <w:tab/>
        <w:t>MPDCCH performance improvement</w:t>
      </w:r>
      <w:r w:rsidRPr="00AE156A">
        <w:rPr>
          <w:rFonts w:ascii="Times New Roman" w:hAnsi="Times New Roman" w:cs="Times New Roman"/>
        </w:rPr>
        <w:tab/>
        <w:t>Qualcomm Incorporated</w:t>
      </w:r>
    </w:p>
    <w:p w14:paraId="37434EF8" w14:textId="284702FB" w:rsidR="00D418EF" w:rsidRPr="00AE156A" w:rsidRDefault="00AE156A" w:rsidP="001351FF">
      <w:pPr>
        <w:pStyle w:val="a4"/>
        <w:numPr>
          <w:ilvl w:val="0"/>
          <w:numId w:val="5"/>
        </w:numPr>
        <w:spacing w:after="60"/>
        <w:rPr>
          <w:rFonts w:ascii="Times New Roman" w:hAnsi="Times New Roman" w:cs="Times New Roman"/>
        </w:rPr>
      </w:pPr>
      <w:r w:rsidRPr="00AE156A">
        <w:rPr>
          <w:rFonts w:ascii="Times New Roman" w:hAnsi="Times New Roman" w:cs="Times New Roman"/>
        </w:rPr>
        <w:t>R1-2001059</w:t>
      </w:r>
      <w:r w:rsidRPr="00AE156A">
        <w:rPr>
          <w:rFonts w:ascii="Times New Roman" w:hAnsi="Times New Roman" w:cs="Times New Roman"/>
        </w:rPr>
        <w:tab/>
        <w:t>Corrections for MPDCCH performance improvement for LTE-MTC</w:t>
      </w:r>
      <w:r w:rsidRPr="00AE156A">
        <w:rPr>
          <w:rFonts w:ascii="Times New Roman" w:hAnsi="Times New Roman" w:cs="Times New Roman"/>
        </w:rPr>
        <w:tab/>
        <w:t>Ericsson</w:t>
      </w:r>
    </w:p>
    <w:p w14:paraId="7981E829" w14:textId="77777777" w:rsidR="007A6B78" w:rsidRDefault="007A6B78">
      <w:pPr>
        <w:autoSpaceDE/>
        <w:autoSpaceDN/>
        <w:adjustRightInd/>
        <w:snapToGrid/>
        <w:spacing w:after="0"/>
        <w:jc w:val="left"/>
        <w:rPr>
          <w:rFonts w:asciiTheme="minorHAnsi" w:eastAsiaTheme="minorEastAsia" w:hAnsiTheme="minorHAnsi" w:cstheme="minorBidi"/>
          <w:kern w:val="2"/>
          <w:sz w:val="21"/>
          <w:lang w:eastAsia="zh-CN"/>
        </w:rPr>
      </w:pPr>
    </w:p>
    <w:sectPr w:rsidR="007A6B7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8E75B" w14:textId="77777777" w:rsidR="00534A74" w:rsidRDefault="00534A74" w:rsidP="00721F16">
      <w:pPr>
        <w:spacing w:after="0"/>
      </w:pPr>
      <w:r>
        <w:separator/>
      </w:r>
    </w:p>
  </w:endnote>
  <w:endnote w:type="continuationSeparator" w:id="0">
    <w:p w14:paraId="09752C6A" w14:textId="77777777" w:rsidR="00534A74" w:rsidRDefault="00534A74" w:rsidP="00721F16">
      <w:pPr>
        <w:spacing w:after="0"/>
      </w:pPr>
      <w:r>
        <w:continuationSeparator/>
      </w:r>
    </w:p>
  </w:endnote>
  <w:endnote w:type="continuationNotice" w:id="1">
    <w:p w14:paraId="75A13D0B" w14:textId="77777777" w:rsidR="00534A74" w:rsidRDefault="00534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922D9" w14:textId="77777777" w:rsidR="00534A74" w:rsidRDefault="00534A74" w:rsidP="00721F16">
      <w:pPr>
        <w:spacing w:after="0"/>
      </w:pPr>
      <w:r>
        <w:separator/>
      </w:r>
    </w:p>
  </w:footnote>
  <w:footnote w:type="continuationSeparator" w:id="0">
    <w:p w14:paraId="72FB6BE7" w14:textId="77777777" w:rsidR="00534A74" w:rsidRDefault="00534A74" w:rsidP="00721F16">
      <w:pPr>
        <w:spacing w:after="0"/>
      </w:pPr>
      <w:r>
        <w:continuationSeparator/>
      </w:r>
    </w:p>
  </w:footnote>
  <w:footnote w:type="continuationNotice" w:id="1">
    <w:p w14:paraId="4504795B" w14:textId="77777777" w:rsidR="00534A74" w:rsidRDefault="00534A7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1B8026AB"/>
    <w:multiLevelType w:val="hybridMultilevel"/>
    <w:tmpl w:val="502CFBFC"/>
    <w:lvl w:ilvl="0" w:tplc="7E68D9E8">
      <w:start w:val="9"/>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4ED2A1F"/>
    <w:multiLevelType w:val="hybridMultilevel"/>
    <w:tmpl w:val="2F44AB8A"/>
    <w:lvl w:ilvl="0" w:tplc="359C0B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62183"/>
    <w:multiLevelType w:val="hybridMultilevel"/>
    <w:tmpl w:val="97A63C72"/>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BB65B0"/>
    <w:multiLevelType w:val="hybridMultilevel"/>
    <w:tmpl w:val="A612A79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2"/>
  </w:num>
  <w:num w:numId="2">
    <w:abstractNumId w:val="5"/>
  </w:num>
  <w:num w:numId="3">
    <w:abstractNumId w:val="8"/>
  </w:num>
  <w:num w:numId="4">
    <w:abstractNumId w:val="6"/>
  </w:num>
  <w:num w:numId="5">
    <w:abstractNumId w:val="3"/>
  </w:num>
  <w:num w:numId="6">
    <w:abstractNumId w:val="4"/>
  </w:num>
  <w:num w:numId="7">
    <w:abstractNumId w:val="0"/>
  </w:num>
  <w:num w:numId="8">
    <w:abstractNumId w:val="1"/>
  </w:num>
  <w:num w:numId="9">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边峦剑10102406">
    <w15:presenceInfo w15:providerId="None" w15:userId="边峦剑10102406"/>
  </w15:person>
  <w15:person w15:author="Alberto">
    <w15:presenceInfo w15:providerId="None" w15:userId="Albert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345"/>
    <w:rsid w:val="00000C7E"/>
    <w:rsid w:val="000014E3"/>
    <w:rsid w:val="00001CE9"/>
    <w:rsid w:val="000020FE"/>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EFB"/>
    <w:rsid w:val="00047E8E"/>
    <w:rsid w:val="000500EE"/>
    <w:rsid w:val="000505D1"/>
    <w:rsid w:val="0005096A"/>
    <w:rsid w:val="0005191F"/>
    <w:rsid w:val="00051965"/>
    <w:rsid w:val="0005201F"/>
    <w:rsid w:val="0005323C"/>
    <w:rsid w:val="00053871"/>
    <w:rsid w:val="00053C15"/>
    <w:rsid w:val="00053E55"/>
    <w:rsid w:val="000544C2"/>
    <w:rsid w:val="0005510B"/>
    <w:rsid w:val="00055487"/>
    <w:rsid w:val="00056541"/>
    <w:rsid w:val="00056872"/>
    <w:rsid w:val="000571E0"/>
    <w:rsid w:val="0006003E"/>
    <w:rsid w:val="00061114"/>
    <w:rsid w:val="00061786"/>
    <w:rsid w:val="000617AC"/>
    <w:rsid w:val="00061B6A"/>
    <w:rsid w:val="00061BAB"/>
    <w:rsid w:val="00061CC0"/>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92"/>
    <w:rsid w:val="000718E1"/>
    <w:rsid w:val="00072858"/>
    <w:rsid w:val="000736C3"/>
    <w:rsid w:val="00073C98"/>
    <w:rsid w:val="00074305"/>
    <w:rsid w:val="000747CD"/>
    <w:rsid w:val="00074E35"/>
    <w:rsid w:val="00075603"/>
    <w:rsid w:val="000836C4"/>
    <w:rsid w:val="0008569D"/>
    <w:rsid w:val="000866C9"/>
    <w:rsid w:val="000867DD"/>
    <w:rsid w:val="00086D30"/>
    <w:rsid w:val="00090134"/>
    <w:rsid w:val="00091028"/>
    <w:rsid w:val="000913C7"/>
    <w:rsid w:val="0009325E"/>
    <w:rsid w:val="000934CA"/>
    <w:rsid w:val="00093507"/>
    <w:rsid w:val="00094D54"/>
    <w:rsid w:val="00095F8F"/>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7018"/>
    <w:rsid w:val="000C7520"/>
    <w:rsid w:val="000C7AC3"/>
    <w:rsid w:val="000C7DB7"/>
    <w:rsid w:val="000D1D12"/>
    <w:rsid w:val="000D3E4E"/>
    <w:rsid w:val="000D4BEB"/>
    <w:rsid w:val="000D5125"/>
    <w:rsid w:val="000D5626"/>
    <w:rsid w:val="000D5A61"/>
    <w:rsid w:val="000D7302"/>
    <w:rsid w:val="000D7FF5"/>
    <w:rsid w:val="000E0FC7"/>
    <w:rsid w:val="000E10C2"/>
    <w:rsid w:val="000E1875"/>
    <w:rsid w:val="000E1D52"/>
    <w:rsid w:val="000E21CF"/>
    <w:rsid w:val="000E3D86"/>
    <w:rsid w:val="000E3DCB"/>
    <w:rsid w:val="000E4625"/>
    <w:rsid w:val="000E4C00"/>
    <w:rsid w:val="000E50E1"/>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2F1B"/>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B36"/>
    <w:rsid w:val="00123B46"/>
    <w:rsid w:val="00124CEF"/>
    <w:rsid w:val="001269FF"/>
    <w:rsid w:val="00130BB0"/>
    <w:rsid w:val="001311E4"/>
    <w:rsid w:val="00131986"/>
    <w:rsid w:val="00132F7E"/>
    <w:rsid w:val="00133C1F"/>
    <w:rsid w:val="001351A3"/>
    <w:rsid w:val="001351FF"/>
    <w:rsid w:val="00135433"/>
    <w:rsid w:val="00137A73"/>
    <w:rsid w:val="0014091B"/>
    <w:rsid w:val="00140944"/>
    <w:rsid w:val="001436F6"/>
    <w:rsid w:val="00143856"/>
    <w:rsid w:val="00143A6D"/>
    <w:rsid w:val="0014494E"/>
    <w:rsid w:val="001453BC"/>
    <w:rsid w:val="0014593B"/>
    <w:rsid w:val="00145E65"/>
    <w:rsid w:val="0014673B"/>
    <w:rsid w:val="00146BA8"/>
    <w:rsid w:val="00147EEB"/>
    <w:rsid w:val="0015168C"/>
    <w:rsid w:val="001517DE"/>
    <w:rsid w:val="001521D4"/>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A52"/>
    <w:rsid w:val="00166EE1"/>
    <w:rsid w:val="0016734E"/>
    <w:rsid w:val="001700F7"/>
    <w:rsid w:val="00170378"/>
    <w:rsid w:val="001703C9"/>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28F"/>
    <w:rsid w:val="001A2CC3"/>
    <w:rsid w:val="001A2DC8"/>
    <w:rsid w:val="001A5C87"/>
    <w:rsid w:val="001A5EC6"/>
    <w:rsid w:val="001A6781"/>
    <w:rsid w:val="001B036F"/>
    <w:rsid w:val="001B1194"/>
    <w:rsid w:val="001B1436"/>
    <w:rsid w:val="001B215E"/>
    <w:rsid w:val="001B2B12"/>
    <w:rsid w:val="001B3142"/>
    <w:rsid w:val="001B4152"/>
    <w:rsid w:val="001B4B1E"/>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4A3"/>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BE5"/>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1F40"/>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D5E"/>
    <w:rsid w:val="002810F3"/>
    <w:rsid w:val="00281FAD"/>
    <w:rsid w:val="002827D3"/>
    <w:rsid w:val="002828A0"/>
    <w:rsid w:val="00282A53"/>
    <w:rsid w:val="00282E5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B0315"/>
    <w:rsid w:val="002B0DDB"/>
    <w:rsid w:val="002B2888"/>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0A0E"/>
    <w:rsid w:val="002E26BB"/>
    <w:rsid w:val="002E2ABE"/>
    <w:rsid w:val="002E32B5"/>
    <w:rsid w:val="002E5FCC"/>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146C"/>
    <w:rsid w:val="003432B8"/>
    <w:rsid w:val="003436E5"/>
    <w:rsid w:val="00344BB8"/>
    <w:rsid w:val="00344E03"/>
    <w:rsid w:val="00345659"/>
    <w:rsid w:val="00345789"/>
    <w:rsid w:val="00345A5F"/>
    <w:rsid w:val="00345B52"/>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A22"/>
    <w:rsid w:val="00385D27"/>
    <w:rsid w:val="00387129"/>
    <w:rsid w:val="0038772B"/>
    <w:rsid w:val="00387DC7"/>
    <w:rsid w:val="0039020F"/>
    <w:rsid w:val="00390709"/>
    <w:rsid w:val="00391E04"/>
    <w:rsid w:val="00392098"/>
    <w:rsid w:val="00393F6C"/>
    <w:rsid w:val="003941D0"/>
    <w:rsid w:val="00394B33"/>
    <w:rsid w:val="003964D2"/>
    <w:rsid w:val="00396F10"/>
    <w:rsid w:val="003973CD"/>
    <w:rsid w:val="00397549"/>
    <w:rsid w:val="003A02C5"/>
    <w:rsid w:val="003A03A0"/>
    <w:rsid w:val="003A1B2C"/>
    <w:rsid w:val="003A235F"/>
    <w:rsid w:val="003A2C08"/>
    <w:rsid w:val="003A2E5D"/>
    <w:rsid w:val="003A426C"/>
    <w:rsid w:val="003A428F"/>
    <w:rsid w:val="003A4993"/>
    <w:rsid w:val="003A4D20"/>
    <w:rsid w:val="003A4E39"/>
    <w:rsid w:val="003A5C54"/>
    <w:rsid w:val="003A686E"/>
    <w:rsid w:val="003A7378"/>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1B65"/>
    <w:rsid w:val="003D2A2C"/>
    <w:rsid w:val="003D3C59"/>
    <w:rsid w:val="003D3D10"/>
    <w:rsid w:val="003D48E3"/>
    <w:rsid w:val="003D5664"/>
    <w:rsid w:val="003D5E21"/>
    <w:rsid w:val="003D6D37"/>
    <w:rsid w:val="003D6E1E"/>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46"/>
    <w:rsid w:val="00401764"/>
    <w:rsid w:val="00401F95"/>
    <w:rsid w:val="00402134"/>
    <w:rsid w:val="00402AD4"/>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62E"/>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4A"/>
    <w:rsid w:val="00462BAA"/>
    <w:rsid w:val="00463302"/>
    <w:rsid w:val="00463B3E"/>
    <w:rsid w:val="00463DD2"/>
    <w:rsid w:val="004648C0"/>
    <w:rsid w:val="004648CD"/>
    <w:rsid w:val="00464CEE"/>
    <w:rsid w:val="004656E4"/>
    <w:rsid w:val="0046692F"/>
    <w:rsid w:val="00466ABC"/>
    <w:rsid w:val="00466B0A"/>
    <w:rsid w:val="004671E1"/>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613"/>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237"/>
    <w:rsid w:val="00503922"/>
    <w:rsid w:val="0050406F"/>
    <w:rsid w:val="00504F17"/>
    <w:rsid w:val="00504F49"/>
    <w:rsid w:val="00505260"/>
    <w:rsid w:val="00505965"/>
    <w:rsid w:val="005059D9"/>
    <w:rsid w:val="005061F4"/>
    <w:rsid w:val="00507011"/>
    <w:rsid w:val="00507194"/>
    <w:rsid w:val="0050748C"/>
    <w:rsid w:val="00507A2E"/>
    <w:rsid w:val="00507ABF"/>
    <w:rsid w:val="00510901"/>
    <w:rsid w:val="00510AD0"/>
    <w:rsid w:val="00511816"/>
    <w:rsid w:val="00511E9F"/>
    <w:rsid w:val="00513200"/>
    <w:rsid w:val="0051470F"/>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0F05"/>
    <w:rsid w:val="00531989"/>
    <w:rsid w:val="00532F1D"/>
    <w:rsid w:val="005340FF"/>
    <w:rsid w:val="005346BA"/>
    <w:rsid w:val="00534A74"/>
    <w:rsid w:val="00535E11"/>
    <w:rsid w:val="0053620D"/>
    <w:rsid w:val="00536516"/>
    <w:rsid w:val="0053704D"/>
    <w:rsid w:val="00537C0B"/>
    <w:rsid w:val="00541914"/>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3F6B"/>
    <w:rsid w:val="005D5052"/>
    <w:rsid w:val="005D5077"/>
    <w:rsid w:val="005D5A8D"/>
    <w:rsid w:val="005D5AF2"/>
    <w:rsid w:val="005D6005"/>
    <w:rsid w:val="005D600C"/>
    <w:rsid w:val="005E0418"/>
    <w:rsid w:val="005E0E53"/>
    <w:rsid w:val="005E19CA"/>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399A"/>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4574"/>
    <w:rsid w:val="00625A03"/>
    <w:rsid w:val="00625A33"/>
    <w:rsid w:val="0062688B"/>
    <w:rsid w:val="00627290"/>
    <w:rsid w:val="00630A25"/>
    <w:rsid w:val="00630BB4"/>
    <w:rsid w:val="00631100"/>
    <w:rsid w:val="006313FF"/>
    <w:rsid w:val="006318F4"/>
    <w:rsid w:val="006340CE"/>
    <w:rsid w:val="006341D8"/>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3BAD"/>
    <w:rsid w:val="006442E2"/>
    <w:rsid w:val="0064458E"/>
    <w:rsid w:val="00645E71"/>
    <w:rsid w:val="00647130"/>
    <w:rsid w:val="006477B1"/>
    <w:rsid w:val="00650312"/>
    <w:rsid w:val="006505DB"/>
    <w:rsid w:val="00650CB0"/>
    <w:rsid w:val="00652BBB"/>
    <w:rsid w:val="00654950"/>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4CD"/>
    <w:rsid w:val="006735E9"/>
    <w:rsid w:val="00673D17"/>
    <w:rsid w:val="006757DE"/>
    <w:rsid w:val="00675B9A"/>
    <w:rsid w:val="00675C14"/>
    <w:rsid w:val="00675F3E"/>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38F"/>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D7E"/>
    <w:rsid w:val="006A6DE4"/>
    <w:rsid w:val="006A6EA2"/>
    <w:rsid w:val="006A73FD"/>
    <w:rsid w:val="006A7A48"/>
    <w:rsid w:val="006B0970"/>
    <w:rsid w:val="006B1368"/>
    <w:rsid w:val="006B13FA"/>
    <w:rsid w:val="006B1526"/>
    <w:rsid w:val="006B1EBC"/>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A0B"/>
    <w:rsid w:val="006C6190"/>
    <w:rsid w:val="006C6444"/>
    <w:rsid w:val="006C6788"/>
    <w:rsid w:val="006C7848"/>
    <w:rsid w:val="006D05FC"/>
    <w:rsid w:val="006D0C8D"/>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1187"/>
    <w:rsid w:val="00742467"/>
    <w:rsid w:val="00742A02"/>
    <w:rsid w:val="0074328C"/>
    <w:rsid w:val="007438B6"/>
    <w:rsid w:val="0074469D"/>
    <w:rsid w:val="0074545B"/>
    <w:rsid w:val="00745762"/>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27"/>
    <w:rsid w:val="0078757E"/>
    <w:rsid w:val="007877C0"/>
    <w:rsid w:val="00787F50"/>
    <w:rsid w:val="00790194"/>
    <w:rsid w:val="0079025D"/>
    <w:rsid w:val="00790337"/>
    <w:rsid w:val="007904E5"/>
    <w:rsid w:val="007906DB"/>
    <w:rsid w:val="007924C9"/>
    <w:rsid w:val="007925A7"/>
    <w:rsid w:val="00792AD0"/>
    <w:rsid w:val="00793022"/>
    <w:rsid w:val="0079311F"/>
    <w:rsid w:val="00793C79"/>
    <w:rsid w:val="00794DB0"/>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DF"/>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2F60"/>
    <w:rsid w:val="007E3304"/>
    <w:rsid w:val="007E3510"/>
    <w:rsid w:val="007E3AED"/>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38B"/>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5975"/>
    <w:rsid w:val="00856F3A"/>
    <w:rsid w:val="00861C6A"/>
    <w:rsid w:val="00861E53"/>
    <w:rsid w:val="00862315"/>
    <w:rsid w:val="00862340"/>
    <w:rsid w:val="0086266C"/>
    <w:rsid w:val="008628A4"/>
    <w:rsid w:val="00863659"/>
    <w:rsid w:val="008636DA"/>
    <w:rsid w:val="00864C83"/>
    <w:rsid w:val="00864FEA"/>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6CDF"/>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C4B"/>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3C9"/>
    <w:rsid w:val="008E1464"/>
    <w:rsid w:val="008E1499"/>
    <w:rsid w:val="008E2A4C"/>
    <w:rsid w:val="008E2D82"/>
    <w:rsid w:val="008E2E7B"/>
    <w:rsid w:val="008E30CC"/>
    <w:rsid w:val="008E363E"/>
    <w:rsid w:val="008E3814"/>
    <w:rsid w:val="008E42A9"/>
    <w:rsid w:val="008E42F3"/>
    <w:rsid w:val="008E55C1"/>
    <w:rsid w:val="008E565B"/>
    <w:rsid w:val="008E60BF"/>
    <w:rsid w:val="008E66EB"/>
    <w:rsid w:val="008E7764"/>
    <w:rsid w:val="008E7A1F"/>
    <w:rsid w:val="008F0BA9"/>
    <w:rsid w:val="008F2CC7"/>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15C1"/>
    <w:rsid w:val="009124E7"/>
    <w:rsid w:val="00912B0E"/>
    <w:rsid w:val="00912CE3"/>
    <w:rsid w:val="00912D09"/>
    <w:rsid w:val="00912E6F"/>
    <w:rsid w:val="00913456"/>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517C"/>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3D9"/>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0C06"/>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76D97"/>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349"/>
    <w:rsid w:val="00992F0C"/>
    <w:rsid w:val="00993120"/>
    <w:rsid w:val="00993C19"/>
    <w:rsid w:val="009944C0"/>
    <w:rsid w:val="00994DF2"/>
    <w:rsid w:val="009950F8"/>
    <w:rsid w:val="0099599E"/>
    <w:rsid w:val="00995D28"/>
    <w:rsid w:val="00996FE0"/>
    <w:rsid w:val="00997354"/>
    <w:rsid w:val="00997384"/>
    <w:rsid w:val="00997F38"/>
    <w:rsid w:val="009A033D"/>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F6F"/>
    <w:rsid w:val="009B518E"/>
    <w:rsid w:val="009B59B8"/>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19B1"/>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033"/>
    <w:rsid w:val="009F416B"/>
    <w:rsid w:val="009F43A1"/>
    <w:rsid w:val="009F6150"/>
    <w:rsid w:val="009F65E8"/>
    <w:rsid w:val="009F683C"/>
    <w:rsid w:val="009F68F1"/>
    <w:rsid w:val="00A01DE0"/>
    <w:rsid w:val="00A01EAC"/>
    <w:rsid w:val="00A02165"/>
    <w:rsid w:val="00A02436"/>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60DA"/>
    <w:rsid w:val="00A27D24"/>
    <w:rsid w:val="00A30679"/>
    <w:rsid w:val="00A32573"/>
    <w:rsid w:val="00A331C7"/>
    <w:rsid w:val="00A33D93"/>
    <w:rsid w:val="00A34C49"/>
    <w:rsid w:val="00A352AD"/>
    <w:rsid w:val="00A35671"/>
    <w:rsid w:val="00A36003"/>
    <w:rsid w:val="00A368DA"/>
    <w:rsid w:val="00A37B0A"/>
    <w:rsid w:val="00A37FD4"/>
    <w:rsid w:val="00A402DE"/>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4771E"/>
    <w:rsid w:val="00A500E8"/>
    <w:rsid w:val="00A5060F"/>
    <w:rsid w:val="00A50D9D"/>
    <w:rsid w:val="00A50EB2"/>
    <w:rsid w:val="00A51DA5"/>
    <w:rsid w:val="00A52751"/>
    <w:rsid w:val="00A53962"/>
    <w:rsid w:val="00A53F2C"/>
    <w:rsid w:val="00A54576"/>
    <w:rsid w:val="00A546CB"/>
    <w:rsid w:val="00A54BA7"/>
    <w:rsid w:val="00A5632E"/>
    <w:rsid w:val="00A56840"/>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119"/>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3A1B"/>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5E73"/>
    <w:rsid w:val="00AD778F"/>
    <w:rsid w:val="00AE0294"/>
    <w:rsid w:val="00AE156A"/>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4B84"/>
    <w:rsid w:val="00B15151"/>
    <w:rsid w:val="00B15798"/>
    <w:rsid w:val="00B15B13"/>
    <w:rsid w:val="00B16782"/>
    <w:rsid w:val="00B17815"/>
    <w:rsid w:val="00B17E66"/>
    <w:rsid w:val="00B209BB"/>
    <w:rsid w:val="00B213ED"/>
    <w:rsid w:val="00B21B96"/>
    <w:rsid w:val="00B21EBD"/>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CD8"/>
    <w:rsid w:val="00B65304"/>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6243"/>
    <w:rsid w:val="00B87A11"/>
    <w:rsid w:val="00B87D67"/>
    <w:rsid w:val="00B90A7C"/>
    <w:rsid w:val="00B910A4"/>
    <w:rsid w:val="00B910F9"/>
    <w:rsid w:val="00B92532"/>
    <w:rsid w:val="00B92583"/>
    <w:rsid w:val="00B93891"/>
    <w:rsid w:val="00B94AEC"/>
    <w:rsid w:val="00B94CE9"/>
    <w:rsid w:val="00B96300"/>
    <w:rsid w:val="00B964C7"/>
    <w:rsid w:val="00B970CD"/>
    <w:rsid w:val="00BA033E"/>
    <w:rsid w:val="00BA09C1"/>
    <w:rsid w:val="00BA1542"/>
    <w:rsid w:val="00BA1576"/>
    <w:rsid w:val="00BA1582"/>
    <w:rsid w:val="00BA1B25"/>
    <w:rsid w:val="00BA1DB3"/>
    <w:rsid w:val="00BA2290"/>
    <w:rsid w:val="00BA2D76"/>
    <w:rsid w:val="00BA2EDA"/>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45B9"/>
    <w:rsid w:val="00BC4C9E"/>
    <w:rsid w:val="00BC50C2"/>
    <w:rsid w:val="00BC51DC"/>
    <w:rsid w:val="00BC541D"/>
    <w:rsid w:val="00BC5F6C"/>
    <w:rsid w:val="00BC6925"/>
    <w:rsid w:val="00BC750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0916"/>
    <w:rsid w:val="00BE1025"/>
    <w:rsid w:val="00BE1B6B"/>
    <w:rsid w:val="00BE1F44"/>
    <w:rsid w:val="00BE2F08"/>
    <w:rsid w:val="00BE2F53"/>
    <w:rsid w:val="00BE32C3"/>
    <w:rsid w:val="00BE3B0E"/>
    <w:rsid w:val="00BE42BE"/>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6CF"/>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3D5C"/>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6EDF"/>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10"/>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C02"/>
    <w:rsid w:val="00D36193"/>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FDF"/>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0838"/>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292F"/>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634F"/>
    <w:rsid w:val="00DD7241"/>
    <w:rsid w:val="00DD7621"/>
    <w:rsid w:val="00DD781F"/>
    <w:rsid w:val="00DE0780"/>
    <w:rsid w:val="00DE0810"/>
    <w:rsid w:val="00DE1327"/>
    <w:rsid w:val="00DE37A6"/>
    <w:rsid w:val="00DE5BEA"/>
    <w:rsid w:val="00DE5CF2"/>
    <w:rsid w:val="00DE7BAD"/>
    <w:rsid w:val="00DF074D"/>
    <w:rsid w:val="00DF0BA1"/>
    <w:rsid w:val="00DF0E3E"/>
    <w:rsid w:val="00DF2172"/>
    <w:rsid w:val="00DF2BC6"/>
    <w:rsid w:val="00DF2CAF"/>
    <w:rsid w:val="00DF3A30"/>
    <w:rsid w:val="00DF3A86"/>
    <w:rsid w:val="00DF3CBD"/>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B44"/>
    <w:rsid w:val="00E1659D"/>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BE3"/>
    <w:rsid w:val="00E433AF"/>
    <w:rsid w:val="00E4364D"/>
    <w:rsid w:val="00E439CF"/>
    <w:rsid w:val="00E446AF"/>
    <w:rsid w:val="00E4555C"/>
    <w:rsid w:val="00E458E1"/>
    <w:rsid w:val="00E4605C"/>
    <w:rsid w:val="00E460D7"/>
    <w:rsid w:val="00E46466"/>
    <w:rsid w:val="00E467C5"/>
    <w:rsid w:val="00E471E9"/>
    <w:rsid w:val="00E4724A"/>
    <w:rsid w:val="00E47532"/>
    <w:rsid w:val="00E50462"/>
    <w:rsid w:val="00E506DE"/>
    <w:rsid w:val="00E50725"/>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5D7"/>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22C"/>
    <w:rsid w:val="00E876B4"/>
    <w:rsid w:val="00E877E7"/>
    <w:rsid w:val="00E91F22"/>
    <w:rsid w:val="00E91F75"/>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8A8"/>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2AC2"/>
    <w:rsid w:val="00F13C3D"/>
    <w:rsid w:val="00F13F71"/>
    <w:rsid w:val="00F14857"/>
    <w:rsid w:val="00F15C4F"/>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6905"/>
    <w:rsid w:val="00FB6D0D"/>
    <w:rsid w:val="00FB739A"/>
    <w:rsid w:val="00FC13E3"/>
    <w:rsid w:val="00FC1936"/>
    <w:rsid w:val="00FC1F14"/>
    <w:rsid w:val="00FC3372"/>
    <w:rsid w:val="00FC4430"/>
    <w:rsid w:val="00FC4495"/>
    <w:rsid w:val="00FC59AA"/>
    <w:rsid w:val="00FC70A1"/>
    <w:rsid w:val="00FC764A"/>
    <w:rsid w:val="00FC7B1F"/>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1"/>
    <w:uiPriority w:val="39"/>
    <w:rsid w:val="00FB4BBD"/>
    <w:pPr>
      <w:ind w:left="1418" w:hanging="1418"/>
    </w:pPr>
  </w:style>
  <w:style w:type="paragraph" w:styleId="31">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1">
    <w:name w:val="List 4"/>
    <w:basedOn w:val="33"/>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2"/>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3"/>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link w:val="LGTdoc1Char"/>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4"/>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rsid w:val="009A033D"/>
    <w:rPr>
      <w:rFonts w:ascii="Times New Roman" w:eastAsia="Batang" w:hAnsi="Times New Roman" w:cs="Times New Roman"/>
      <w:b/>
      <w:snapToGrid w:val="0"/>
      <w:kern w:val="0"/>
      <w:sz w:val="28"/>
      <w:szCs w:val="20"/>
      <w:lang w:val="en-GB" w:eastAsia="ko-KR"/>
    </w:rPr>
  </w:style>
  <w:style w:type="paragraph" w:styleId="3">
    <w:name w:val="List Number 3"/>
    <w:basedOn w:val="22"/>
    <w:rsid w:val="00385A22"/>
    <w:pPr>
      <w:widowControl w:val="0"/>
      <w:numPr>
        <w:numId w:val="7"/>
      </w:numPr>
      <w:spacing w:after="120"/>
      <w:contextualSpacing/>
      <w:jc w:val="both"/>
    </w:pPr>
    <w:rPr>
      <w:rFonts w:ascii="Arial" w:hAnsi="Arial"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oleObject" Target="embeddings/oleObject14.bin"/><Relationship Id="rId37" Type="http://schemas.openxmlformats.org/officeDocument/2006/relationships/image" Target="media/image12.wmf"/><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71.bin"/><Relationship Id="rId95" Type="http://schemas.openxmlformats.org/officeDocument/2006/relationships/oleObject" Target="embeddings/oleObject76.bin"/><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oleObject" Target="embeddings/oleObject45.bin"/><Relationship Id="rId69" Type="http://schemas.openxmlformats.org/officeDocument/2006/relationships/oleObject" Target="embeddings/oleObject50.bin"/><Relationship Id="rId80" Type="http://schemas.openxmlformats.org/officeDocument/2006/relationships/oleObject" Target="embeddings/oleObject61.bin"/><Relationship Id="rId85" Type="http://schemas.openxmlformats.org/officeDocument/2006/relationships/oleObject" Target="embeddings/oleObject66.bin"/><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6.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oleObject" Target="embeddings/oleObject72.bin"/><Relationship Id="rId96" Type="http://schemas.openxmlformats.org/officeDocument/2006/relationships/oleObject" Target="embeddings/oleObject7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20.bin"/><Relationship Id="rId34" Type="http://schemas.openxmlformats.org/officeDocument/2006/relationships/oleObject" Target="embeddings/oleObject16.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7" Type="http://schemas.openxmlformats.org/officeDocument/2006/relationships/endnotes" Target="endnotes.xml"/><Relationship Id="rId71" Type="http://schemas.openxmlformats.org/officeDocument/2006/relationships/oleObject" Target="embeddings/oleObject52.bin"/><Relationship Id="rId92" Type="http://schemas.openxmlformats.org/officeDocument/2006/relationships/oleObject" Target="embeddings/oleObject73.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8.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7.bin"/><Relationship Id="rId87" Type="http://schemas.openxmlformats.org/officeDocument/2006/relationships/oleObject" Target="embeddings/oleObject68.bin"/><Relationship Id="rId61" Type="http://schemas.openxmlformats.org/officeDocument/2006/relationships/oleObject" Target="embeddings/oleObject42.bin"/><Relationship Id="rId82" Type="http://schemas.openxmlformats.org/officeDocument/2006/relationships/oleObject" Target="embeddings/oleObject63.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3.bin"/><Relationship Id="rId35" Type="http://schemas.openxmlformats.org/officeDocument/2006/relationships/oleObject" Target="embeddings/oleObject17.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2.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oleObject" Target="embeddings/oleObject79.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33821-4C1B-4958-81E9-9B951D70A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2290</Words>
  <Characters>13055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114</cp:revision>
  <dcterms:created xsi:type="dcterms:W3CDTF">2020-02-17T07:48:00Z</dcterms:created>
  <dcterms:modified xsi:type="dcterms:W3CDTF">2020-02-26T01:25:00Z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(3)m+CMqYIfJn5SjTdiAVsamY5ZcIr86lSOgnNSa2t7pK5dnhiWGO1Ka5KjTfZHT+fKX5wOiwkt
WHkCaam+SPI0oM+bVQGdRqmymtgD1LUWoyvb3DnCkY0mHv8EwtM0Po9U6OkG7fBILhq44Epv
9wIV5EuJFMqMVGTRoBpV32+ZvBUnCeR1CsDDrRnJOxaby52Joj+3nYjRjTYCpAX3pidYaQM0
h0wo1aiYqc5YDDzkTG</vt:lpwstr>
  </property>
  <property fmtid="{D5CDD505-2E9C-101B-9397-08002B2CF9AE}" pid="3" name="_2015_ms_pID_7253431">
    <vt:lpwstr>UggEibU1FnoMAvEs3zAw0fNErdt7P5aCL8Zs4jpkYoZ64gdiqdbxfV
WjNx5HA3pWPA/WWq4+Ag7zeYmvdj8K7HyH/8+5JZwzuZKefBw+DnggrJUZQbs4/YveqASLFS
pGO8FDO0aba7OSfY6u4lObmf9nVnoLaux5C0veUiZQCKxozHwylNG1oEmeDM/tuohndiuoh5
ZtGyZAoRwK/0xVQ6bBJVH5W9vxu3Pin71fE+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ies>
</file>